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BFC3A" w14:textId="22D4D52F" w:rsidR="00676404" w:rsidRPr="00160963" w:rsidRDefault="00676404" w:rsidP="00676404">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4bis-</w:t>
      </w:r>
      <w:r w:rsidRPr="007C75DD">
        <w:rPr>
          <w:b/>
          <w:noProof/>
          <w:sz w:val="24"/>
        </w:rPr>
        <w:t>e</w:t>
      </w:r>
      <w:r>
        <w:rPr>
          <w:b/>
          <w:i/>
          <w:noProof/>
          <w:sz w:val="28"/>
        </w:rPr>
        <w:tab/>
      </w:r>
      <w:r w:rsidRPr="00C34F3F">
        <w:rPr>
          <w:b/>
          <w:i/>
          <w:noProof/>
          <w:sz w:val="24"/>
          <w:szCs w:val="18"/>
        </w:rPr>
        <w:t>R4-221</w:t>
      </w:r>
      <w:r w:rsidR="00C17FB4">
        <w:rPr>
          <w:b/>
          <w:i/>
          <w:noProof/>
          <w:sz w:val="24"/>
          <w:szCs w:val="18"/>
        </w:rPr>
        <w:t>6225</w:t>
      </w:r>
    </w:p>
    <w:p w14:paraId="7CB45193" w14:textId="41D1D6AA" w:rsidR="001E41F3" w:rsidRDefault="00676404" w:rsidP="00676404">
      <w:pPr>
        <w:pStyle w:val="Header"/>
        <w:tabs>
          <w:tab w:val="right" w:pos="9639"/>
        </w:tabs>
        <w:rPr>
          <w:b w:val="0"/>
          <w:sz w:val="24"/>
        </w:rPr>
      </w:pPr>
      <w:r w:rsidRPr="0091645B">
        <w:rPr>
          <w:sz w:val="24"/>
        </w:rPr>
        <w:t xml:space="preserve">Electronic Meeting, </w:t>
      </w:r>
      <w:r>
        <w:rPr>
          <w:sz w:val="24"/>
        </w:rPr>
        <w:t>Oct 10 - 19</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41CA"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5755FC">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C1029" w:rsidR="001E41F3" w:rsidRPr="00144EEA" w:rsidRDefault="00594BD9"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22B11" w:rsidR="001E41F3" w:rsidRPr="00410371" w:rsidRDefault="00676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6B8BE" w:rsidR="001E41F3" w:rsidRPr="00410371" w:rsidRDefault="001315AD">
            <w:pPr>
              <w:pStyle w:val="CRCoverPage"/>
              <w:spacing w:after="0"/>
              <w:jc w:val="center"/>
              <w:rPr>
                <w:noProof/>
                <w:sz w:val="28"/>
              </w:rPr>
            </w:pPr>
            <w:r w:rsidRPr="005558A5">
              <w:rPr>
                <w:b/>
                <w:noProof/>
                <w:sz w:val="28"/>
              </w:rPr>
              <w:t>17.</w:t>
            </w:r>
            <w:r w:rsidR="0027243D">
              <w:rPr>
                <w:b/>
                <w:noProof/>
                <w:sz w:val="28"/>
              </w:rPr>
              <w:t>6</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4E79E" w:rsidR="001E41F3" w:rsidRDefault="00676404">
            <w:pPr>
              <w:pStyle w:val="CRCoverPage"/>
              <w:spacing w:after="0"/>
              <w:ind w:left="100"/>
              <w:rPr>
                <w:noProof/>
              </w:rPr>
            </w:pPr>
            <w:r>
              <w:t>Finalization of c</w:t>
            </w:r>
            <w:r w:rsidR="005755FC">
              <w:t xml:space="preserve">hannel quality reporting </w:t>
            </w:r>
            <w:r>
              <w:t xml:space="preserve">requirements </w:t>
            </w:r>
            <w:r w:rsidR="005755FC">
              <w:t>under static condition</w:t>
            </w:r>
            <w:r w:rsidR="00DA7C53">
              <w:rPr>
                <w:noProof/>
              </w:rPr>
              <w:t xml:space="preserve"> </w:t>
            </w:r>
            <w:r w:rsidR="0027243D">
              <w:t xml:space="preserve">for </w:t>
            </w:r>
            <w:proofErr w:type="spellStart"/>
            <w:r w:rsidR="0027243D">
              <w:t>RedCap</w:t>
            </w:r>
            <w:proofErr w:type="spellEnd"/>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6C2389">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6C2389"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729E9" w:rsidR="001E41F3" w:rsidRPr="00C528EF" w:rsidRDefault="00264293">
            <w:pPr>
              <w:pStyle w:val="CRCoverPage"/>
              <w:spacing w:after="0"/>
              <w:ind w:left="100"/>
              <w:rPr>
                <w:noProof/>
              </w:rPr>
            </w:pPr>
            <w:r w:rsidRPr="00C528EF">
              <w:rPr>
                <w:rFonts w:cs="Arial"/>
                <w:lang w:eastAsia="ja-JP"/>
              </w:rPr>
              <w:t>NR_</w:t>
            </w:r>
            <w:r w:rsidR="005755FC">
              <w:rPr>
                <w:rFonts w:cs="Arial"/>
                <w:lang w:eastAsia="ja-JP"/>
              </w:rPr>
              <w:t>redcap</w:t>
            </w:r>
            <w:r w:rsidR="005D1540">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38DB3" w:rsidR="001E41F3" w:rsidRDefault="00141B19">
            <w:pPr>
              <w:pStyle w:val="CRCoverPage"/>
              <w:spacing w:after="0"/>
              <w:ind w:left="100"/>
              <w:rPr>
                <w:noProof/>
              </w:rPr>
            </w:pPr>
            <w:r>
              <w:fldChar w:fldCharType="begin"/>
            </w:r>
            <w:r>
              <w:instrText xml:space="preserve"> DATE  \@ "dd/MM/yyyy"  \* MERGEFORMAT </w:instrText>
            </w:r>
            <w:r>
              <w:fldChar w:fldCharType="separate"/>
            </w:r>
            <w:r w:rsidR="00C17FB4">
              <w:rPr>
                <w:noProof/>
              </w:rPr>
              <w:t>30/09/2022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3E92C" w:rsidR="001E41F3" w:rsidRDefault="006764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6C2389">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D0AB1" w:rsidR="001E41F3" w:rsidRDefault="005755FC">
            <w:pPr>
              <w:pStyle w:val="CRCoverPage"/>
              <w:spacing w:after="0"/>
              <w:ind w:left="100"/>
              <w:rPr>
                <w:noProof/>
              </w:rPr>
            </w:pPr>
            <w:r>
              <w:rPr>
                <w:noProof/>
              </w:rPr>
              <w:t xml:space="preserve">Channel quality reporting </w:t>
            </w:r>
            <w:r w:rsidR="0027243D">
              <w:rPr>
                <w:noProof/>
              </w:rPr>
              <w:t xml:space="preserve">requirements are still preliminary and need to be finalized for </w:t>
            </w:r>
            <w:r w:rsidR="00A84010">
              <w:rPr>
                <w:noProof/>
              </w:rPr>
              <w:t xml:space="preserve">1 Rx and 2 Rx </w:t>
            </w:r>
            <w:r>
              <w:rPr>
                <w:noProof/>
              </w:rPr>
              <w:t>RedCap</w:t>
            </w:r>
            <w:r w:rsidR="00993DB6">
              <w:rPr>
                <w:noProof/>
              </w:rPr>
              <w:t xml:space="preserve"> UEs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48C1B" w:rsidR="003A10C4" w:rsidRDefault="0027243D" w:rsidP="00DA7C53">
            <w:pPr>
              <w:pStyle w:val="CRCoverPage"/>
              <w:spacing w:after="0"/>
              <w:ind w:left="100"/>
              <w:rPr>
                <w:noProof/>
              </w:rPr>
            </w:pPr>
            <w:r>
              <w:rPr>
                <w:noProof/>
              </w:rPr>
              <w:t xml:space="preserve">Square brackets are removed for </w:t>
            </w:r>
            <w:r w:rsidR="009E2EBA">
              <w:rPr>
                <w:noProof/>
              </w:rPr>
              <w:t xml:space="preserve">parameters in the </w:t>
            </w:r>
            <w:r w:rsidR="005755FC" w:rsidRPr="005755FC">
              <w:rPr>
                <w:noProof/>
              </w:rPr>
              <w:t>C</w:t>
            </w:r>
            <w:r>
              <w:rPr>
                <w:noProof/>
              </w:rPr>
              <w:t>QI</w:t>
            </w:r>
            <w:r w:rsidR="005755FC" w:rsidRPr="005755FC">
              <w:rPr>
                <w:noProof/>
              </w:rPr>
              <w:t xml:space="preserve"> reporting definition </w:t>
            </w:r>
            <w:r>
              <w:rPr>
                <w:noProof/>
              </w:rPr>
              <w:t>tests and in</w:t>
            </w:r>
            <w:r w:rsidR="00542D35">
              <w:rPr>
                <w:noProof/>
              </w:rPr>
              <w:t xml:space="preserve"> </w:t>
            </w:r>
            <w:r w:rsidRPr="0027243D">
              <w:rPr>
                <w:noProof/>
              </w:rPr>
              <w:t>Table A.4-1</w:t>
            </w:r>
            <w:r w:rsidR="00542D35">
              <w:rPr>
                <w:noProof/>
              </w:rPr>
              <w:t xml:space="preserve"> for the introduced </w:t>
            </w:r>
            <w:r w:rsidR="00542D35" w:rsidRPr="00542D35">
              <w:rPr>
                <w:noProof/>
              </w:rPr>
              <w:t>CSI reference measurement channels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C4EC" w:rsidR="001E41F3" w:rsidRDefault="0027243D">
            <w:pPr>
              <w:pStyle w:val="CRCoverPage"/>
              <w:spacing w:after="0"/>
              <w:ind w:left="100"/>
              <w:rPr>
                <w:noProof/>
              </w:rPr>
            </w:pPr>
            <w:r>
              <w:rPr>
                <w:noProof/>
              </w:rPr>
              <w:t>P</w:t>
            </w:r>
            <w:r w:rsidR="005755FC">
              <w:rPr>
                <w:noProof/>
              </w:rPr>
              <w:t>erformance requirements for CQ</w:t>
            </w:r>
            <w:r w:rsidR="00A96C30">
              <w:rPr>
                <w:noProof/>
              </w:rPr>
              <w:t>I</w:t>
            </w:r>
            <w:r w:rsidR="005755FC">
              <w:rPr>
                <w:noProof/>
              </w:rPr>
              <w:t xml:space="preserve"> reporting for </w:t>
            </w:r>
            <w:r w:rsidR="00A84010">
              <w:rPr>
                <w:noProof/>
              </w:rPr>
              <w:t>1</w:t>
            </w:r>
            <w:r w:rsidR="009254B2">
              <w:rPr>
                <w:noProof/>
              </w:rPr>
              <w:t xml:space="preserve"> </w:t>
            </w:r>
            <w:r w:rsidR="00A84010">
              <w:rPr>
                <w:noProof/>
              </w:rPr>
              <w:t xml:space="preserve">Rx and 2 Rx </w:t>
            </w:r>
            <w:r w:rsidR="005755FC">
              <w:rPr>
                <w:noProof/>
              </w:rPr>
              <w:t>RedCap UE</w:t>
            </w:r>
            <w:r w:rsidR="00993DB6">
              <w:rPr>
                <w:noProof/>
              </w:rPr>
              <w:t>s</w:t>
            </w:r>
            <w:r>
              <w:rPr>
                <w:noProof/>
              </w:rPr>
              <w:t xml:space="preserve"> </w:t>
            </w:r>
            <w:r w:rsidR="005755FC">
              <w:rPr>
                <w:noProof/>
              </w:rPr>
              <w:t xml:space="preserve">cannot be </w:t>
            </w:r>
            <w:r>
              <w:rPr>
                <w:noProof/>
              </w:rPr>
              <w:t>finalized and not used for testing</w:t>
            </w:r>
            <w:r w:rsidR="00CA17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7374E" w:rsidR="001E41F3" w:rsidRDefault="009E4D41" w:rsidP="00DA7C53">
            <w:pPr>
              <w:pStyle w:val="CRCoverPage"/>
              <w:spacing w:after="0"/>
              <w:rPr>
                <w:noProof/>
              </w:rPr>
            </w:pPr>
            <w:r>
              <w:rPr>
                <w:noProof/>
              </w:rPr>
              <w:t xml:space="preserve"> 6.2.1.1</w:t>
            </w:r>
            <w:r w:rsidR="0027243D">
              <w:rPr>
                <w:noProof/>
              </w:rPr>
              <w:t>.1.1</w:t>
            </w:r>
            <w:r>
              <w:rPr>
                <w:noProof/>
              </w:rPr>
              <w:t xml:space="preserve">, </w:t>
            </w:r>
            <w:r w:rsidR="005755FC">
              <w:rPr>
                <w:noProof/>
              </w:rPr>
              <w:t>6.2</w:t>
            </w:r>
            <w:r>
              <w:rPr>
                <w:noProof/>
              </w:rPr>
              <w:t>.1.</w:t>
            </w:r>
            <w:r w:rsidR="0027243D">
              <w:rPr>
                <w:noProof/>
              </w:rPr>
              <w:t>2.</w:t>
            </w:r>
            <w:r>
              <w:rPr>
                <w:noProof/>
              </w:rPr>
              <w:t>1.1</w:t>
            </w:r>
            <w:r w:rsidR="00706FEC">
              <w:rPr>
                <w:noProof/>
              </w:rPr>
              <w:t xml:space="preserve">, </w:t>
            </w:r>
            <w:r>
              <w:rPr>
                <w:noProof/>
              </w:rPr>
              <w:t xml:space="preserve">6.2.2.1.1.4, 6.2.2.2.1.5, </w:t>
            </w:r>
            <w:r w:rsidR="0027243D">
              <w:rPr>
                <w:noProof/>
              </w:rPr>
              <w:t>Table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08FDC" w:rsidR="001E41F3" w:rsidRDefault="006168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FBCC8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DDA96" w:rsidR="001E41F3" w:rsidRDefault="0061682D">
            <w:pPr>
              <w:pStyle w:val="CRCoverPage"/>
              <w:spacing w:after="0"/>
              <w:ind w:left="99"/>
              <w:rPr>
                <w:noProof/>
              </w:rPr>
            </w:pPr>
            <w:r>
              <w:rPr>
                <w:noProof/>
              </w:rPr>
              <w:t>TS 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B307E" w:rsidR="001E41F3" w:rsidRDefault="001E41F3" w:rsidP="009F46AF">
            <w:pPr>
              <w:pStyle w:val="CRCoverPage"/>
              <w:spacing w:after="0"/>
              <w:ind w:left="55"/>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4D342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5046D80A"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8CD599F" w14:textId="77777777" w:rsidR="007852B8" w:rsidRDefault="007852B8" w:rsidP="002F02B9">
      <w:pPr>
        <w:pStyle w:val="Heading6"/>
      </w:pP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p>
    <w:p w14:paraId="31A0F9A9" w14:textId="4C0E39D4" w:rsidR="002F02B9" w:rsidRPr="00C25669" w:rsidRDefault="002F02B9" w:rsidP="002F02B9">
      <w:pPr>
        <w:pStyle w:val="Heading6"/>
      </w:pPr>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rsidR="00FA0615">
        <w:t xml:space="preserve"> for </w:t>
      </w:r>
      <w:proofErr w:type="spellStart"/>
      <w:r w:rsidR="00FA0615">
        <w:t>RedCap</w:t>
      </w:r>
      <w:proofErr w:type="spellEnd"/>
    </w:p>
    <w:p w14:paraId="079699D8" w14:textId="1707CFCF"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3798B7F4"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8D5E63A"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3A1B87F" w14:textId="3B3752D8" w:rsidR="002F02B9" w:rsidRPr="00C25669" w:rsidRDefault="002F02B9" w:rsidP="008531FA">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5557615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2FC478"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90EB62"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7A30CDB"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3109F2"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4817994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3DBA3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1EB77D"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1FD84" w14:textId="77777777" w:rsidR="002F02B9" w:rsidRPr="00E17B74" w:rsidRDefault="002F02B9" w:rsidP="00CC62B2">
            <w:pPr>
              <w:keepNext/>
              <w:keepLines/>
              <w:spacing w:after="0"/>
              <w:jc w:val="center"/>
              <w:rPr>
                <w:rFonts w:ascii="Arial" w:eastAsia="SimSun" w:hAnsi="Arial"/>
                <w:sz w:val="18"/>
                <w:highlight w:val="green"/>
                <w:lang w:eastAsia="zh-CN"/>
              </w:rPr>
            </w:pPr>
            <w:r w:rsidRPr="00A62D4A">
              <w:rPr>
                <w:rFonts w:ascii="Arial" w:eastAsia="SimSun" w:hAnsi="Arial" w:hint="eastAsia"/>
                <w:sz w:val="18"/>
                <w:lang w:eastAsia="zh-CN"/>
              </w:rPr>
              <w:t>10</w:t>
            </w:r>
          </w:p>
        </w:tc>
      </w:tr>
      <w:tr w:rsidR="002F02B9" w:rsidRPr="00C25669" w14:paraId="67CDA724" w14:textId="77777777" w:rsidTr="008531F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FCC32" w14:textId="77777777" w:rsidR="002F02B9" w:rsidRPr="00C25669" w:rsidRDefault="002F02B9" w:rsidP="00CC62B2">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1E99738"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B1F53" w14:textId="77777777" w:rsidR="002F02B9" w:rsidRPr="00A31330" w:rsidRDefault="002F02B9" w:rsidP="00CC62B2">
            <w:pPr>
              <w:keepNext/>
              <w:keepLines/>
              <w:spacing w:after="0"/>
              <w:jc w:val="center"/>
              <w:rPr>
                <w:rFonts w:ascii="Arial" w:eastAsia="SimSun" w:hAnsi="Arial"/>
                <w:sz w:val="18"/>
              </w:rPr>
            </w:pPr>
            <w:r w:rsidRPr="00A31330">
              <w:rPr>
                <w:rFonts w:ascii="Arial" w:eastAsia="SimSun" w:hAnsi="Arial" w:hint="eastAsia"/>
                <w:sz w:val="18"/>
              </w:rPr>
              <w:t>15</w:t>
            </w:r>
          </w:p>
        </w:tc>
      </w:tr>
      <w:tr w:rsidR="008531FA" w:rsidRPr="00C25669" w14:paraId="1D87832D" w14:textId="77777777" w:rsidTr="004641BA">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82E55" w14:textId="7925EF4A" w:rsidR="008531FA" w:rsidRPr="00C25669" w:rsidRDefault="008531FA" w:rsidP="00CC62B2">
            <w:pPr>
              <w:keepNext/>
              <w:keepLines/>
              <w:spacing w:after="0"/>
              <w:rPr>
                <w:rFonts w:ascii="Arial" w:eastAsia="SimSun" w:hAnsi="Arial"/>
                <w:sz w:val="18"/>
              </w:rPr>
            </w:pPr>
            <w:r>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20632CB" w14:textId="77777777" w:rsidR="008531FA" w:rsidRPr="00C25669" w:rsidRDefault="008531FA"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76D44" w14:textId="36AF2A28" w:rsidR="00894109" w:rsidRPr="00A31330" w:rsidRDefault="008531FA" w:rsidP="004641BA">
            <w:pPr>
              <w:keepNext/>
              <w:keepLines/>
              <w:spacing w:after="0"/>
              <w:jc w:val="center"/>
              <w:rPr>
                <w:rFonts w:ascii="Arial" w:eastAsia="SimSun" w:hAnsi="Arial"/>
                <w:sz w:val="18"/>
              </w:rPr>
            </w:pPr>
            <w:r>
              <w:rPr>
                <w:rFonts w:ascii="Arial" w:eastAsia="SimSun" w:hAnsi="Arial"/>
                <w:sz w:val="18"/>
              </w:rPr>
              <w:t>FDD</w:t>
            </w:r>
          </w:p>
        </w:tc>
      </w:tr>
      <w:tr w:rsidR="002F02B9" w:rsidRPr="00C25669" w14:paraId="4DADDE8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1F0CF"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02226"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FBAC354" w14:textId="77777777" w:rsidR="002F02B9" w:rsidRPr="00A31330" w:rsidRDefault="002F02B9" w:rsidP="00CC62B2">
            <w:pPr>
              <w:keepNext/>
              <w:keepLines/>
              <w:spacing w:after="0"/>
              <w:jc w:val="center"/>
              <w:rPr>
                <w:rFonts w:ascii="Arial" w:eastAsia="SimSun" w:hAnsi="Arial"/>
                <w:sz w:val="18"/>
                <w:lang w:eastAsia="zh-CN"/>
              </w:rPr>
            </w:pPr>
            <w:del w:id="20" w:author="Nokia"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5</w:t>
            </w:r>
            <w:del w:id="21" w:author="Nokia" w:date="2022-09-29T17:05:00Z">
              <w:r w:rsidRPr="00A31330"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437D9" w14:textId="77777777" w:rsidR="002F02B9" w:rsidRPr="00A31330" w:rsidRDefault="002F02B9" w:rsidP="00CC62B2">
            <w:pPr>
              <w:keepNext/>
              <w:keepLines/>
              <w:spacing w:after="0"/>
              <w:jc w:val="center"/>
              <w:rPr>
                <w:rFonts w:ascii="Arial" w:hAnsi="Arial"/>
                <w:sz w:val="18"/>
              </w:rPr>
            </w:pPr>
            <w:del w:id="22" w:author="Nokia" w:date="2022-09-29T17:05:00Z">
              <w:r w:rsidRPr="00A31330" w:rsidDel="00676404">
                <w:rPr>
                  <w:rFonts w:ascii="Arial" w:eastAsia="SimSun" w:hAnsi="Arial"/>
                  <w:sz w:val="18"/>
                  <w:lang w:eastAsia="zh-CN"/>
                </w:rPr>
                <w:delText>[</w:delText>
              </w:r>
            </w:del>
            <w:r w:rsidRPr="00A31330">
              <w:rPr>
                <w:rFonts w:ascii="Arial" w:eastAsia="SimSun" w:hAnsi="Arial"/>
                <w:sz w:val="18"/>
                <w:lang w:eastAsia="zh-CN"/>
              </w:rPr>
              <w:t>6</w:t>
            </w:r>
            <w:del w:id="23" w:author="Nokia" w:date="2022-09-29T17:05:00Z">
              <w:r w:rsidRPr="00A31330"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03F3A80" w14:textId="77777777" w:rsidR="002F02B9" w:rsidRPr="00A31330" w:rsidRDefault="002F02B9" w:rsidP="00CC62B2">
            <w:pPr>
              <w:keepNext/>
              <w:keepLines/>
              <w:spacing w:after="0"/>
              <w:jc w:val="center"/>
              <w:rPr>
                <w:rFonts w:ascii="Arial" w:eastAsia="SimSun" w:hAnsi="Arial"/>
                <w:sz w:val="18"/>
                <w:lang w:eastAsia="zh-CN"/>
              </w:rPr>
            </w:pPr>
            <w:del w:id="24" w:author="Nokia"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1</w:t>
            </w:r>
            <w:del w:id="25" w:author="Nokia" w:date="2022-09-29T17:05:00Z">
              <w:r w:rsidRPr="00A31330"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4B422F5" w14:textId="77777777" w:rsidR="002F02B9" w:rsidRPr="00A31330" w:rsidRDefault="002F02B9" w:rsidP="00CC62B2">
            <w:pPr>
              <w:keepNext/>
              <w:keepLines/>
              <w:spacing w:after="0"/>
              <w:jc w:val="center"/>
              <w:rPr>
                <w:rFonts w:ascii="Arial" w:eastAsia="SimSun" w:hAnsi="Arial"/>
                <w:sz w:val="18"/>
                <w:lang w:eastAsia="zh-CN"/>
              </w:rPr>
            </w:pPr>
            <w:del w:id="26" w:author="Nokia" w:date="2022-09-29T17:05:00Z">
              <w:r w:rsidRPr="00A31330" w:rsidDel="00676404">
                <w:rPr>
                  <w:rFonts w:ascii="Arial" w:eastAsia="SimSun" w:hAnsi="Arial"/>
                  <w:sz w:val="18"/>
                  <w:lang w:eastAsia="zh-CN"/>
                </w:rPr>
                <w:delText>[</w:delText>
              </w:r>
            </w:del>
            <w:r w:rsidRPr="00A31330">
              <w:rPr>
                <w:rFonts w:ascii="Arial" w:eastAsia="SimSun" w:hAnsi="Arial" w:hint="eastAsia"/>
                <w:sz w:val="18"/>
                <w:lang w:eastAsia="zh-CN"/>
              </w:rPr>
              <w:t>1</w:t>
            </w:r>
            <w:r w:rsidRPr="00A31330">
              <w:rPr>
                <w:rFonts w:ascii="Arial" w:eastAsia="SimSun" w:hAnsi="Arial"/>
                <w:sz w:val="18"/>
                <w:lang w:eastAsia="zh-CN"/>
              </w:rPr>
              <w:t>2</w:t>
            </w:r>
            <w:del w:id="27" w:author="Nokia" w:date="2022-09-29T17:05:00Z">
              <w:r w:rsidRPr="00A31330" w:rsidDel="00676404">
                <w:rPr>
                  <w:rFonts w:ascii="Arial" w:eastAsia="SimSun" w:hAnsi="Arial"/>
                  <w:sz w:val="18"/>
                  <w:lang w:eastAsia="zh-CN"/>
                </w:rPr>
                <w:delText>]</w:delText>
              </w:r>
            </w:del>
          </w:p>
        </w:tc>
      </w:tr>
      <w:tr w:rsidR="002F02B9" w:rsidRPr="00C25669" w14:paraId="4CC3F887"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3FC75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CF926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03091"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AWGN</w:t>
            </w:r>
          </w:p>
        </w:tc>
      </w:tr>
      <w:tr w:rsidR="002F02B9" w:rsidRPr="00C25669" w14:paraId="38267F6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2225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98B5E0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251BC" w14:textId="123E425E" w:rsidR="002F02B9" w:rsidRPr="00E17B74" w:rsidRDefault="002F02B9" w:rsidP="00CC62B2">
            <w:pPr>
              <w:keepNext/>
              <w:keepLines/>
              <w:spacing w:after="0"/>
              <w:jc w:val="center"/>
              <w:rPr>
                <w:rFonts w:ascii="Arial" w:hAnsi="Arial"/>
                <w:sz w:val="18"/>
                <w:highlight w:val="green"/>
                <w:lang w:eastAsia="zh-CN"/>
              </w:rPr>
            </w:pPr>
            <w:r w:rsidRPr="00A31330">
              <w:rPr>
                <w:rFonts w:ascii="Arial" w:eastAsia="SimSun" w:hAnsi="Arial"/>
                <w:sz w:val="18"/>
              </w:rPr>
              <w:t xml:space="preserve">2×1 with static channel specified in </w:t>
            </w:r>
            <w:r w:rsidRPr="00A31330">
              <w:rPr>
                <w:rFonts w:ascii="Arial" w:eastAsia="SimSun" w:hAnsi="Arial" w:hint="eastAsia"/>
                <w:sz w:val="18"/>
                <w:lang w:eastAsia="zh-CN"/>
              </w:rPr>
              <w:t>Annex B.1</w:t>
            </w:r>
          </w:p>
        </w:tc>
      </w:tr>
      <w:tr w:rsidR="002F02B9" w:rsidRPr="00C25669" w14:paraId="6CF55BC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F3422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A3EA06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348A"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rPr>
              <w:t xml:space="preserve">As specified in </w:t>
            </w:r>
            <w:r w:rsidRPr="00A31330">
              <w:rPr>
                <w:rFonts w:ascii="Arial" w:eastAsia="SimSun" w:hAnsi="Arial" w:hint="eastAsia"/>
                <w:sz w:val="18"/>
                <w:lang w:eastAsia="zh-CN"/>
              </w:rPr>
              <w:t>Annex B.4.1</w:t>
            </w:r>
          </w:p>
        </w:tc>
      </w:tr>
      <w:tr w:rsidR="002F02B9" w:rsidRPr="00AE2FEC" w14:paraId="4C2E44DE"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1BCF1D11"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739AD02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FF36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99C03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FB2E2"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7C0A356A" w14:textId="77777777" w:rsidTr="00CC62B2">
        <w:trPr>
          <w:trHeight w:val="70"/>
        </w:trPr>
        <w:tc>
          <w:tcPr>
            <w:tcW w:w="1556" w:type="dxa"/>
            <w:vMerge/>
            <w:tcBorders>
              <w:left w:val="single" w:sz="4" w:space="0" w:color="auto"/>
              <w:right w:val="single" w:sz="4" w:space="0" w:color="auto"/>
            </w:tcBorders>
            <w:vAlign w:val="center"/>
            <w:hideMark/>
          </w:tcPr>
          <w:p w14:paraId="2614DE6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A4E28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92DEA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3D048"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4</w:t>
            </w:r>
          </w:p>
        </w:tc>
      </w:tr>
      <w:tr w:rsidR="002F02B9" w:rsidRPr="00AE2FEC" w14:paraId="2A32A381" w14:textId="77777777" w:rsidTr="00CC62B2">
        <w:trPr>
          <w:trHeight w:val="70"/>
        </w:trPr>
        <w:tc>
          <w:tcPr>
            <w:tcW w:w="1556" w:type="dxa"/>
            <w:vMerge/>
            <w:tcBorders>
              <w:left w:val="single" w:sz="4" w:space="0" w:color="auto"/>
              <w:right w:val="single" w:sz="4" w:space="0" w:color="auto"/>
            </w:tcBorders>
            <w:vAlign w:val="center"/>
            <w:hideMark/>
          </w:tcPr>
          <w:p w14:paraId="2EB02CDA"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B57F1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D94B4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AC0C8"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FD-CDM2</w:t>
            </w:r>
          </w:p>
        </w:tc>
      </w:tr>
      <w:tr w:rsidR="002F02B9" w:rsidRPr="00AE2FEC" w14:paraId="15C22C58" w14:textId="77777777" w:rsidTr="00CC62B2">
        <w:trPr>
          <w:trHeight w:val="70"/>
        </w:trPr>
        <w:tc>
          <w:tcPr>
            <w:tcW w:w="1556" w:type="dxa"/>
            <w:vMerge/>
            <w:tcBorders>
              <w:left w:val="single" w:sz="4" w:space="0" w:color="auto"/>
              <w:right w:val="single" w:sz="4" w:space="0" w:color="auto"/>
            </w:tcBorders>
            <w:vAlign w:val="center"/>
            <w:hideMark/>
          </w:tcPr>
          <w:p w14:paraId="73B7667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E23AC5"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F56E1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DFA25" w14:textId="77777777" w:rsidR="002F02B9" w:rsidRPr="00A31330" w:rsidRDefault="002F02B9" w:rsidP="00CC62B2">
            <w:pPr>
              <w:keepNext/>
              <w:keepLines/>
              <w:spacing w:after="0"/>
              <w:jc w:val="center"/>
              <w:rPr>
                <w:rFonts w:ascii="Arial" w:hAnsi="Arial"/>
                <w:sz w:val="18"/>
              </w:rPr>
            </w:pPr>
            <w:r w:rsidRPr="00A31330">
              <w:rPr>
                <w:rFonts w:ascii="Arial" w:hAnsi="Arial"/>
                <w:sz w:val="18"/>
              </w:rPr>
              <w:t>1</w:t>
            </w:r>
          </w:p>
        </w:tc>
      </w:tr>
      <w:tr w:rsidR="002F02B9" w:rsidRPr="00AE2FEC" w14:paraId="335FDA52" w14:textId="77777777" w:rsidTr="00CC62B2">
        <w:trPr>
          <w:trHeight w:val="70"/>
        </w:trPr>
        <w:tc>
          <w:tcPr>
            <w:tcW w:w="1556" w:type="dxa"/>
            <w:vMerge/>
            <w:tcBorders>
              <w:left w:val="single" w:sz="4" w:space="0" w:color="auto"/>
              <w:right w:val="single" w:sz="4" w:space="0" w:color="auto"/>
            </w:tcBorders>
            <w:vAlign w:val="center"/>
            <w:hideMark/>
          </w:tcPr>
          <w:p w14:paraId="552BE9B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B85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FAD26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6949C"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Row 5,4</w:t>
            </w:r>
          </w:p>
        </w:tc>
      </w:tr>
      <w:tr w:rsidR="002F02B9" w:rsidRPr="00AE2FEC" w14:paraId="6FCC401F" w14:textId="77777777" w:rsidTr="00CC62B2">
        <w:trPr>
          <w:trHeight w:val="70"/>
        </w:trPr>
        <w:tc>
          <w:tcPr>
            <w:tcW w:w="1556" w:type="dxa"/>
            <w:vMerge/>
            <w:tcBorders>
              <w:left w:val="single" w:sz="4" w:space="0" w:color="auto"/>
              <w:right w:val="single" w:sz="4" w:space="0" w:color="auto"/>
            </w:tcBorders>
            <w:vAlign w:val="center"/>
            <w:hideMark/>
          </w:tcPr>
          <w:p w14:paraId="7F4757B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D4F8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E13A6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9353E"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9</w:t>
            </w:r>
          </w:p>
        </w:tc>
      </w:tr>
      <w:tr w:rsidR="002F02B9" w:rsidRPr="00AE2FEC" w14:paraId="01CD48EF"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09C4D2BC"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D5384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34DE098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1FC620"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083CD" w14:textId="15997172"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/1</w:t>
            </w:r>
          </w:p>
        </w:tc>
      </w:tr>
      <w:tr w:rsidR="002F02B9" w:rsidRPr="00AE2FEC" w14:paraId="621C4365"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3B73BD3C" w14:textId="77777777" w:rsidR="002F02B9" w:rsidRPr="00A31330" w:rsidRDefault="002F02B9" w:rsidP="00CC62B2">
            <w:pPr>
              <w:keepNext/>
              <w:keepLines/>
              <w:spacing w:after="0"/>
              <w:rPr>
                <w:rFonts w:ascii="Arial" w:eastAsia="SimSun" w:hAnsi="Arial"/>
                <w:sz w:val="18"/>
              </w:rPr>
            </w:pPr>
            <w:r w:rsidRPr="00A31330">
              <w:rPr>
                <w:rFonts w:ascii="Arial" w:eastAsia="SimSun" w:hAnsi="Arial"/>
                <w:sz w:val="18"/>
              </w:rPr>
              <w:t>NZP CSI-RS for CSI acquisition</w:t>
            </w:r>
          </w:p>
          <w:p w14:paraId="622F7A6B"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409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54073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A61264"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255F7E81" w14:textId="77777777" w:rsidTr="00CC62B2">
        <w:trPr>
          <w:trHeight w:val="70"/>
        </w:trPr>
        <w:tc>
          <w:tcPr>
            <w:tcW w:w="1556" w:type="dxa"/>
            <w:vMerge/>
            <w:tcBorders>
              <w:left w:val="single" w:sz="4" w:space="0" w:color="auto"/>
              <w:right w:val="single" w:sz="4" w:space="0" w:color="auto"/>
            </w:tcBorders>
            <w:vAlign w:val="center"/>
          </w:tcPr>
          <w:p w14:paraId="715254F4"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1F79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D566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FF10E" w14:textId="77777777" w:rsidR="002F02B9" w:rsidRPr="00A31330" w:rsidRDefault="002F02B9" w:rsidP="00CC62B2">
            <w:pPr>
              <w:keepNext/>
              <w:keepLines/>
              <w:spacing w:after="0"/>
              <w:jc w:val="center"/>
              <w:rPr>
                <w:rFonts w:ascii="Arial" w:eastAsia="SimSun" w:hAnsi="Arial"/>
                <w:sz w:val="18"/>
                <w:lang w:val="en-US"/>
              </w:rPr>
            </w:pPr>
            <w:r w:rsidRPr="00A31330">
              <w:rPr>
                <w:rFonts w:ascii="Arial" w:eastAsia="SimSun" w:hAnsi="Arial" w:hint="eastAsia"/>
                <w:sz w:val="18"/>
                <w:lang w:eastAsia="zh-CN"/>
              </w:rPr>
              <w:t>2</w:t>
            </w:r>
          </w:p>
        </w:tc>
      </w:tr>
      <w:tr w:rsidR="002F02B9" w:rsidRPr="00AE2FEC" w14:paraId="59367831" w14:textId="77777777" w:rsidTr="00CC62B2">
        <w:trPr>
          <w:trHeight w:val="70"/>
        </w:trPr>
        <w:tc>
          <w:tcPr>
            <w:tcW w:w="1556" w:type="dxa"/>
            <w:vMerge/>
            <w:tcBorders>
              <w:left w:val="single" w:sz="4" w:space="0" w:color="auto"/>
              <w:right w:val="single" w:sz="4" w:space="0" w:color="auto"/>
            </w:tcBorders>
            <w:vAlign w:val="center"/>
            <w:hideMark/>
          </w:tcPr>
          <w:p w14:paraId="5B84DB3A"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DB1B0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A8EF6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41E2D"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FD-CDM2</w:t>
            </w:r>
          </w:p>
        </w:tc>
      </w:tr>
      <w:tr w:rsidR="002F02B9" w:rsidRPr="00AE2FEC" w14:paraId="4E251EED" w14:textId="77777777" w:rsidTr="00CC62B2">
        <w:trPr>
          <w:trHeight w:val="70"/>
        </w:trPr>
        <w:tc>
          <w:tcPr>
            <w:tcW w:w="1556" w:type="dxa"/>
            <w:vMerge/>
            <w:tcBorders>
              <w:left w:val="single" w:sz="4" w:space="0" w:color="auto"/>
              <w:right w:val="single" w:sz="4" w:space="0" w:color="auto"/>
            </w:tcBorders>
            <w:vAlign w:val="center"/>
            <w:hideMark/>
          </w:tcPr>
          <w:p w14:paraId="19ADD375"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95F94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8A225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3565E" w14:textId="77777777" w:rsidR="002F02B9" w:rsidRPr="00A31330" w:rsidRDefault="002F02B9" w:rsidP="00CC62B2">
            <w:pPr>
              <w:keepNext/>
              <w:keepLines/>
              <w:spacing w:after="0"/>
              <w:jc w:val="center"/>
              <w:rPr>
                <w:rFonts w:ascii="Arial" w:hAnsi="Arial"/>
                <w:sz w:val="18"/>
              </w:rPr>
            </w:pPr>
            <w:r w:rsidRPr="00A31330">
              <w:rPr>
                <w:rFonts w:ascii="Arial" w:hAnsi="Arial"/>
                <w:sz w:val="18"/>
              </w:rPr>
              <w:t>1</w:t>
            </w:r>
          </w:p>
        </w:tc>
      </w:tr>
      <w:tr w:rsidR="002F02B9" w:rsidRPr="00AE2FEC" w14:paraId="2BF0983F" w14:textId="77777777" w:rsidTr="00CC62B2">
        <w:trPr>
          <w:trHeight w:val="70"/>
        </w:trPr>
        <w:tc>
          <w:tcPr>
            <w:tcW w:w="1556" w:type="dxa"/>
            <w:vMerge/>
            <w:tcBorders>
              <w:left w:val="single" w:sz="4" w:space="0" w:color="auto"/>
              <w:right w:val="single" w:sz="4" w:space="0" w:color="auto"/>
            </w:tcBorders>
            <w:vAlign w:val="center"/>
            <w:hideMark/>
          </w:tcPr>
          <w:p w14:paraId="01204E95" w14:textId="77777777" w:rsidR="002F02B9" w:rsidRPr="00A31330"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734D7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70D0C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6978C" w14:textId="77777777" w:rsidR="002F02B9" w:rsidRPr="00A31330" w:rsidRDefault="002F02B9" w:rsidP="00CC62B2">
            <w:pPr>
              <w:keepNext/>
              <w:keepLines/>
              <w:spacing w:after="0"/>
              <w:jc w:val="center"/>
              <w:rPr>
                <w:rFonts w:ascii="Arial" w:hAnsi="Arial"/>
                <w:sz w:val="18"/>
              </w:rPr>
            </w:pPr>
            <w:r w:rsidRPr="00A31330">
              <w:rPr>
                <w:rFonts w:ascii="Arial" w:eastAsia="SimSun" w:hAnsi="Arial" w:hint="eastAsia"/>
                <w:sz w:val="18"/>
                <w:lang w:eastAsia="zh-CN"/>
              </w:rPr>
              <w:t xml:space="preserve">Row </w:t>
            </w:r>
            <w:proofErr w:type="gramStart"/>
            <w:r w:rsidRPr="00A31330">
              <w:rPr>
                <w:rFonts w:ascii="Arial" w:eastAsia="SimSun" w:hAnsi="Arial" w:hint="eastAsia"/>
                <w:sz w:val="18"/>
                <w:lang w:eastAsia="zh-CN"/>
              </w:rPr>
              <w:t>3,(</w:t>
            </w:r>
            <w:proofErr w:type="gramEnd"/>
            <w:r w:rsidRPr="00A31330">
              <w:rPr>
                <w:rFonts w:ascii="Arial" w:eastAsia="SimSun" w:hAnsi="Arial" w:hint="eastAsia"/>
                <w:sz w:val="18"/>
                <w:lang w:eastAsia="zh-CN"/>
              </w:rPr>
              <w:t>6)</w:t>
            </w:r>
          </w:p>
        </w:tc>
      </w:tr>
      <w:tr w:rsidR="002F02B9" w:rsidRPr="00AE2FEC" w14:paraId="25D84401" w14:textId="77777777" w:rsidTr="00CC62B2">
        <w:trPr>
          <w:trHeight w:val="70"/>
        </w:trPr>
        <w:tc>
          <w:tcPr>
            <w:tcW w:w="1556" w:type="dxa"/>
            <w:vMerge/>
            <w:tcBorders>
              <w:left w:val="single" w:sz="4" w:space="0" w:color="auto"/>
              <w:right w:val="single" w:sz="4" w:space="0" w:color="auto"/>
            </w:tcBorders>
            <w:vAlign w:val="center"/>
            <w:hideMark/>
          </w:tcPr>
          <w:p w14:paraId="480D802E"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FB2FA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F72A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D7257" w14:textId="77777777" w:rsidR="002F02B9" w:rsidRPr="00A31330" w:rsidRDefault="002F02B9" w:rsidP="00CC62B2">
            <w:pPr>
              <w:keepNext/>
              <w:keepLines/>
              <w:spacing w:after="0"/>
              <w:jc w:val="center"/>
              <w:rPr>
                <w:rFonts w:ascii="Arial" w:hAnsi="Arial"/>
                <w:sz w:val="18"/>
              </w:rPr>
            </w:pPr>
            <w:r w:rsidRPr="00A31330">
              <w:rPr>
                <w:rFonts w:ascii="Arial" w:eastAsia="SimSun" w:hAnsi="Arial" w:hint="eastAsia"/>
                <w:sz w:val="18"/>
                <w:lang w:eastAsia="zh-CN"/>
              </w:rPr>
              <w:t>13</w:t>
            </w:r>
          </w:p>
        </w:tc>
      </w:tr>
      <w:tr w:rsidR="002F02B9" w:rsidRPr="00AE2FEC" w14:paraId="0E755F03"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74B5B061" w14:textId="77777777" w:rsidR="002F02B9" w:rsidRPr="00A31330"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C672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1D4E555B"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2D4638"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BBB19" w14:textId="6D71FF2E" w:rsidR="002F02B9" w:rsidRPr="00A31330" w:rsidRDefault="002F02B9" w:rsidP="00CC62B2">
            <w:pPr>
              <w:keepNext/>
              <w:keepLines/>
              <w:spacing w:after="0"/>
              <w:jc w:val="center"/>
              <w:rPr>
                <w:rFonts w:ascii="Arial" w:hAnsi="Arial"/>
                <w:sz w:val="18"/>
              </w:rPr>
            </w:pPr>
            <w:r w:rsidRPr="00A31330">
              <w:rPr>
                <w:rFonts w:ascii="Arial" w:eastAsia="SimSun" w:hAnsi="Arial"/>
                <w:sz w:val="18"/>
                <w:lang w:eastAsia="zh-CN"/>
              </w:rPr>
              <w:t>10</w:t>
            </w:r>
            <w:r w:rsidRPr="00A31330">
              <w:rPr>
                <w:rFonts w:ascii="Arial" w:eastAsia="SimSun" w:hAnsi="Arial" w:hint="eastAsia"/>
                <w:sz w:val="18"/>
                <w:lang w:eastAsia="zh-CN"/>
              </w:rPr>
              <w:t>/1</w:t>
            </w:r>
          </w:p>
        </w:tc>
      </w:tr>
      <w:tr w:rsidR="002F02B9" w:rsidRPr="00AE2FEC" w14:paraId="744967A5" w14:textId="77777777" w:rsidTr="00CC62B2">
        <w:trPr>
          <w:trHeight w:val="70"/>
        </w:trPr>
        <w:tc>
          <w:tcPr>
            <w:tcW w:w="1556" w:type="dxa"/>
            <w:vMerge w:val="restart"/>
            <w:tcBorders>
              <w:left w:val="single" w:sz="4" w:space="0" w:color="auto"/>
              <w:right w:val="single" w:sz="4" w:space="0" w:color="auto"/>
            </w:tcBorders>
            <w:vAlign w:val="center"/>
          </w:tcPr>
          <w:p w14:paraId="47CAC105" w14:textId="77777777" w:rsidR="002F02B9" w:rsidRPr="00A31330" w:rsidRDefault="002F02B9" w:rsidP="00CC62B2">
            <w:pPr>
              <w:keepNext/>
              <w:keepLines/>
              <w:spacing w:after="0"/>
              <w:rPr>
                <w:rFonts w:ascii="Arial" w:eastAsia="SimSun" w:hAnsi="Arial"/>
                <w:sz w:val="18"/>
              </w:rPr>
            </w:pPr>
            <w:r w:rsidRPr="00A31330">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85BA8D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6A347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CE2E6"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Periodic</w:t>
            </w:r>
          </w:p>
        </w:tc>
      </w:tr>
      <w:tr w:rsidR="002F02B9" w:rsidRPr="00AE2FEC" w14:paraId="6FDF7C2F" w14:textId="77777777" w:rsidTr="00CC62B2">
        <w:trPr>
          <w:trHeight w:val="70"/>
        </w:trPr>
        <w:tc>
          <w:tcPr>
            <w:tcW w:w="1556" w:type="dxa"/>
            <w:vMerge/>
            <w:tcBorders>
              <w:left w:val="single" w:sz="4" w:space="0" w:color="auto"/>
              <w:right w:val="single" w:sz="4" w:space="0" w:color="auto"/>
            </w:tcBorders>
            <w:vAlign w:val="center"/>
            <w:hideMark/>
          </w:tcPr>
          <w:p w14:paraId="3F1A19D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5DC1A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2DA927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8EB4" w14:textId="77777777"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hint="eastAsia"/>
                <w:sz w:val="18"/>
                <w:lang w:eastAsia="zh-CN"/>
              </w:rPr>
              <w:t>0</w:t>
            </w:r>
          </w:p>
        </w:tc>
      </w:tr>
      <w:tr w:rsidR="002F02B9" w:rsidRPr="00AE2FEC" w14:paraId="7B3A4DA7" w14:textId="77777777" w:rsidTr="00CC62B2">
        <w:trPr>
          <w:trHeight w:val="70"/>
        </w:trPr>
        <w:tc>
          <w:tcPr>
            <w:tcW w:w="1556" w:type="dxa"/>
            <w:vMerge/>
            <w:tcBorders>
              <w:left w:val="single" w:sz="4" w:space="0" w:color="auto"/>
              <w:right w:val="single" w:sz="4" w:space="0" w:color="auto"/>
            </w:tcBorders>
            <w:hideMark/>
          </w:tcPr>
          <w:p w14:paraId="6BAC0D6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8A619C"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51CF84FF"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212E16FC"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348E0E" w14:textId="77777777" w:rsidR="002F02B9" w:rsidRPr="00A31330" w:rsidRDefault="002F02B9" w:rsidP="00CC62B2">
            <w:pPr>
              <w:keepNext/>
              <w:keepLines/>
              <w:spacing w:after="0"/>
              <w:jc w:val="center"/>
              <w:rPr>
                <w:rFonts w:ascii="Arial" w:hAnsi="Arial"/>
                <w:sz w:val="18"/>
              </w:rPr>
            </w:pPr>
            <w:r w:rsidRPr="00A31330">
              <w:rPr>
                <w:rFonts w:ascii="Arial" w:hAnsi="Arial"/>
                <w:sz w:val="18"/>
              </w:rPr>
              <w:t>(</w:t>
            </w:r>
            <w:r w:rsidRPr="00A31330">
              <w:rPr>
                <w:rFonts w:ascii="Arial" w:eastAsia="SimSun" w:hAnsi="Arial" w:hint="eastAsia"/>
                <w:sz w:val="18"/>
                <w:lang w:eastAsia="zh-CN"/>
              </w:rPr>
              <w:t>4</w:t>
            </w:r>
            <w:r w:rsidRPr="00A31330">
              <w:rPr>
                <w:rFonts w:ascii="Arial" w:hAnsi="Arial"/>
                <w:sz w:val="18"/>
              </w:rPr>
              <w:t xml:space="preserve">, </w:t>
            </w:r>
            <w:r w:rsidRPr="00A31330">
              <w:rPr>
                <w:rFonts w:ascii="Arial" w:eastAsia="SimSun" w:hAnsi="Arial" w:hint="eastAsia"/>
                <w:sz w:val="18"/>
                <w:lang w:eastAsia="zh-CN"/>
              </w:rPr>
              <w:t>9</w:t>
            </w:r>
            <w:r w:rsidRPr="00A31330">
              <w:rPr>
                <w:rFonts w:ascii="Arial" w:hAnsi="Arial"/>
                <w:sz w:val="18"/>
              </w:rPr>
              <w:t>)</w:t>
            </w:r>
          </w:p>
        </w:tc>
      </w:tr>
      <w:tr w:rsidR="002F02B9" w:rsidRPr="00AE2FEC" w14:paraId="75109B6E" w14:textId="77777777" w:rsidTr="00CC62B2">
        <w:trPr>
          <w:trHeight w:val="70"/>
        </w:trPr>
        <w:tc>
          <w:tcPr>
            <w:tcW w:w="1556" w:type="dxa"/>
            <w:vMerge/>
            <w:tcBorders>
              <w:left w:val="single" w:sz="4" w:space="0" w:color="auto"/>
              <w:bottom w:val="single" w:sz="4" w:space="0" w:color="auto"/>
              <w:right w:val="single" w:sz="4" w:space="0" w:color="auto"/>
            </w:tcBorders>
            <w:hideMark/>
          </w:tcPr>
          <w:p w14:paraId="06C2041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22E6E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20106E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71D336"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0808D" w14:textId="3A7C766B" w:rsidR="002F02B9" w:rsidRPr="00A31330" w:rsidRDefault="002F02B9" w:rsidP="00CC62B2">
            <w:pPr>
              <w:keepNext/>
              <w:keepLines/>
              <w:spacing w:after="0"/>
              <w:jc w:val="center"/>
              <w:rPr>
                <w:rFonts w:ascii="Arial" w:eastAsia="SimSun" w:hAnsi="Arial"/>
                <w:sz w:val="18"/>
                <w:lang w:eastAsia="zh-CN"/>
              </w:rPr>
            </w:pPr>
            <w:r w:rsidRPr="00A31330">
              <w:rPr>
                <w:rFonts w:ascii="Arial" w:eastAsia="SimSun" w:hAnsi="Arial"/>
                <w:sz w:val="18"/>
                <w:lang w:eastAsia="zh-CN"/>
              </w:rPr>
              <w:t>10</w:t>
            </w:r>
            <w:r w:rsidRPr="00A31330">
              <w:rPr>
                <w:rFonts w:ascii="Arial" w:eastAsia="SimSun" w:hAnsi="Arial" w:hint="eastAsia"/>
                <w:sz w:val="18"/>
                <w:lang w:eastAsia="zh-CN"/>
              </w:rPr>
              <w:t>/</w:t>
            </w:r>
            <w:r w:rsidRPr="00A31330">
              <w:rPr>
                <w:rFonts w:ascii="Arial" w:eastAsia="SimSun" w:hAnsi="Arial"/>
                <w:sz w:val="18"/>
                <w:lang w:eastAsia="zh-CN"/>
              </w:rPr>
              <w:t>1</w:t>
            </w:r>
          </w:p>
        </w:tc>
      </w:tr>
      <w:tr w:rsidR="002F02B9" w:rsidRPr="00AE2FEC" w14:paraId="5F4A604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7AEB1"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58D2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E4C445"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Periodic</w:t>
            </w:r>
          </w:p>
        </w:tc>
      </w:tr>
      <w:tr w:rsidR="002F02B9" w:rsidRPr="00AE2FEC" w14:paraId="10B5DF3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5BB1F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C769C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30790" w14:textId="1609034D" w:rsidR="002F02B9" w:rsidRPr="00A31330" w:rsidRDefault="002F02B9" w:rsidP="00CC62B2">
            <w:pPr>
              <w:keepNext/>
              <w:keepLines/>
              <w:spacing w:after="0"/>
              <w:jc w:val="center"/>
              <w:rPr>
                <w:rFonts w:ascii="Arial" w:eastAsia="SimSun" w:hAnsi="Arial"/>
                <w:sz w:val="18"/>
                <w:lang w:eastAsia="zh-CN"/>
              </w:rPr>
            </w:pPr>
            <w:r w:rsidRPr="00A31330">
              <w:rPr>
                <w:rFonts w:ascii="Arial" w:hAnsi="Arial"/>
                <w:sz w:val="18"/>
              </w:rPr>
              <w:t>Table 1</w:t>
            </w:r>
          </w:p>
        </w:tc>
      </w:tr>
      <w:tr w:rsidR="002F02B9" w:rsidRPr="00AE2FEC" w14:paraId="672052D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418B97"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94D95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22B35"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cri-RI-PMI-CQI</w:t>
            </w:r>
          </w:p>
        </w:tc>
      </w:tr>
      <w:tr w:rsidR="002F02B9" w:rsidRPr="00AE2FEC" w14:paraId="64B5C7E7"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7D47B"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F579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0EF36"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Not configured</w:t>
            </w:r>
          </w:p>
        </w:tc>
      </w:tr>
      <w:tr w:rsidR="002F02B9" w:rsidRPr="00AE2FEC" w14:paraId="6CCB783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2C83A"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8834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AE336"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Not configured</w:t>
            </w:r>
          </w:p>
        </w:tc>
      </w:tr>
      <w:tr w:rsidR="002F02B9" w:rsidRPr="00AE2FEC" w14:paraId="7A7C54B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EC70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B5CEC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7878"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lang w:val="en-US"/>
              </w:rPr>
              <w:t>Wide</w:t>
            </w:r>
            <w:r w:rsidRPr="00A31330">
              <w:rPr>
                <w:rFonts w:ascii="Arial" w:eastAsia="SimSun" w:hAnsi="Arial"/>
                <w:sz w:val="18"/>
              </w:rPr>
              <w:t>band</w:t>
            </w:r>
          </w:p>
        </w:tc>
      </w:tr>
      <w:tr w:rsidR="002F02B9" w:rsidRPr="00AE2FEC" w14:paraId="71FBAF8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CA77A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5DEC1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7B3DC" w14:textId="77777777" w:rsidR="002F02B9" w:rsidRPr="00A31330" w:rsidRDefault="002F02B9" w:rsidP="00CC62B2">
            <w:pPr>
              <w:keepNext/>
              <w:keepLines/>
              <w:spacing w:after="0"/>
              <w:jc w:val="center"/>
              <w:rPr>
                <w:rFonts w:ascii="Arial" w:hAnsi="Arial"/>
                <w:sz w:val="18"/>
              </w:rPr>
            </w:pPr>
            <w:r w:rsidRPr="00A31330">
              <w:rPr>
                <w:rFonts w:ascii="Arial" w:eastAsia="SimSun" w:hAnsi="Arial"/>
                <w:sz w:val="18"/>
              </w:rPr>
              <w:t>Wideband</w:t>
            </w:r>
          </w:p>
        </w:tc>
      </w:tr>
      <w:tr w:rsidR="002F02B9" w:rsidRPr="00AE2FEC" w14:paraId="077805F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8A89A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CF351D"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57FE4" w14:textId="77777777" w:rsidR="002F02B9" w:rsidRPr="00A31330" w:rsidRDefault="002F02B9" w:rsidP="00CC62B2">
            <w:pPr>
              <w:keepNext/>
              <w:keepLines/>
              <w:spacing w:after="0"/>
              <w:jc w:val="center"/>
              <w:rPr>
                <w:rFonts w:ascii="Arial" w:hAnsi="Arial"/>
                <w:sz w:val="18"/>
              </w:rPr>
            </w:pPr>
            <w:r w:rsidRPr="00A31330">
              <w:rPr>
                <w:rFonts w:ascii="Arial" w:hAnsi="Arial" w:hint="eastAsia"/>
                <w:sz w:val="18"/>
                <w:lang w:eastAsia="zh-CN"/>
              </w:rPr>
              <w:t>8</w:t>
            </w:r>
          </w:p>
        </w:tc>
      </w:tr>
      <w:tr w:rsidR="002F02B9" w:rsidRPr="00AE2FEC" w14:paraId="3D87EA4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916F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43CE57"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F9EB2" w14:textId="77777777" w:rsidR="002F02B9" w:rsidRPr="00A31330" w:rsidDel="00CC5BFA" w:rsidRDefault="002F02B9" w:rsidP="00CC62B2">
            <w:pPr>
              <w:keepNext/>
              <w:keepLines/>
              <w:spacing w:after="0"/>
              <w:jc w:val="center"/>
              <w:rPr>
                <w:rFonts w:ascii="Arial" w:hAnsi="Arial"/>
                <w:sz w:val="18"/>
              </w:rPr>
            </w:pPr>
            <w:r w:rsidRPr="00A31330">
              <w:rPr>
                <w:rFonts w:ascii="Arial" w:hAnsi="Arial"/>
                <w:sz w:val="18"/>
              </w:rPr>
              <w:t>1111111</w:t>
            </w:r>
          </w:p>
        </w:tc>
      </w:tr>
      <w:tr w:rsidR="002F02B9" w:rsidRPr="00AE2FEC" w14:paraId="277734E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2B4C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4EF99D"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AA70C" w14:textId="406C4D1C"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10</w:t>
            </w:r>
            <w:r w:rsidRPr="00F50D8B">
              <w:rPr>
                <w:rFonts w:ascii="Arial" w:hAnsi="Arial"/>
                <w:sz w:val="18"/>
              </w:rPr>
              <w:t>/9</w:t>
            </w:r>
          </w:p>
        </w:tc>
      </w:tr>
      <w:tr w:rsidR="002F02B9" w:rsidRPr="00AE2FEC" w14:paraId="18CB1CD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45416"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8A9A3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C3CF3"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AE2FEC" w14:paraId="177C56E0"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31ECA9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4EABD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8233EA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78DEB" w14:textId="77777777" w:rsidR="002F02B9" w:rsidRPr="00F50D8B" w:rsidRDefault="002F02B9" w:rsidP="00CC62B2">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2F02B9" w:rsidRPr="00AE2FEC" w14:paraId="54227C2F" w14:textId="77777777" w:rsidTr="00CC62B2">
        <w:trPr>
          <w:trHeight w:val="70"/>
        </w:trPr>
        <w:tc>
          <w:tcPr>
            <w:tcW w:w="1648" w:type="dxa"/>
            <w:gridSpan w:val="2"/>
            <w:vMerge/>
            <w:tcBorders>
              <w:left w:val="single" w:sz="4" w:space="0" w:color="auto"/>
              <w:right w:val="single" w:sz="4" w:space="0" w:color="auto"/>
            </w:tcBorders>
            <w:hideMark/>
          </w:tcPr>
          <w:p w14:paraId="181D9570"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FA96C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77D0E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6CC25"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AE2FEC" w14:paraId="0404BF1A" w14:textId="77777777" w:rsidTr="00CC62B2">
        <w:trPr>
          <w:trHeight w:val="70"/>
        </w:trPr>
        <w:tc>
          <w:tcPr>
            <w:tcW w:w="1648" w:type="dxa"/>
            <w:gridSpan w:val="2"/>
            <w:vMerge/>
            <w:tcBorders>
              <w:left w:val="single" w:sz="4" w:space="0" w:color="auto"/>
              <w:right w:val="single" w:sz="4" w:space="0" w:color="auto"/>
            </w:tcBorders>
            <w:hideMark/>
          </w:tcPr>
          <w:p w14:paraId="4A03019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06215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DECB43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A9D6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AE2FEC" w14:paraId="3FA51F3A" w14:textId="77777777" w:rsidTr="00CC62B2">
        <w:trPr>
          <w:trHeight w:val="70"/>
        </w:trPr>
        <w:tc>
          <w:tcPr>
            <w:tcW w:w="1648" w:type="dxa"/>
            <w:gridSpan w:val="2"/>
            <w:vMerge/>
            <w:tcBorders>
              <w:left w:val="single" w:sz="4" w:space="0" w:color="auto"/>
              <w:right w:val="single" w:sz="4" w:space="0" w:color="auto"/>
            </w:tcBorders>
            <w:hideMark/>
          </w:tcPr>
          <w:p w14:paraId="4523FDB8"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C95B4E"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C0828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5D0C13" w14:textId="77777777" w:rsidR="002F02B9" w:rsidRPr="00F50D8B" w:rsidRDefault="002F02B9" w:rsidP="00CC62B2">
            <w:pPr>
              <w:keepNext/>
              <w:keepLines/>
              <w:spacing w:after="0"/>
              <w:jc w:val="center"/>
              <w:rPr>
                <w:rFonts w:ascii="Arial" w:hAnsi="Arial"/>
                <w:sz w:val="18"/>
              </w:rPr>
            </w:pPr>
            <w:r w:rsidRPr="00F50D8B">
              <w:rPr>
                <w:rFonts w:ascii="Arial" w:hAnsi="Arial" w:cs="Arial"/>
                <w:sz w:val="18"/>
                <w:szCs w:val="18"/>
                <w:lang w:val="en-US" w:eastAsia="zh-CN"/>
              </w:rPr>
              <w:t>000001</w:t>
            </w:r>
          </w:p>
        </w:tc>
      </w:tr>
      <w:tr w:rsidR="002F02B9" w:rsidRPr="00AE2FEC" w14:paraId="7B03A264"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3CABC43E"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494660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C19E1E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FCDEFF" w14:textId="77777777" w:rsidR="002F02B9" w:rsidRPr="00F50D8B" w:rsidRDefault="002F02B9" w:rsidP="00CC62B2">
            <w:pPr>
              <w:keepNext/>
              <w:keepLines/>
              <w:spacing w:after="0"/>
              <w:jc w:val="center"/>
              <w:rPr>
                <w:rFonts w:ascii="Arial" w:hAnsi="Arial"/>
                <w:sz w:val="18"/>
              </w:rPr>
            </w:pPr>
            <w:r w:rsidRPr="00F50D8B">
              <w:rPr>
                <w:rFonts w:ascii="Arial" w:hAnsi="Arial"/>
                <w:sz w:val="18"/>
              </w:rPr>
              <w:t>N/A</w:t>
            </w:r>
          </w:p>
        </w:tc>
      </w:tr>
      <w:tr w:rsidR="002F02B9" w:rsidRPr="00AE2FEC" w14:paraId="7532BB3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579DAA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EC60A1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EE56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PUCCH</w:t>
            </w:r>
          </w:p>
        </w:tc>
      </w:tr>
      <w:tr w:rsidR="002F02B9" w:rsidRPr="00AE2FEC" w14:paraId="18AA65C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4116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5D7F80"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149D5" w14:textId="4E7AF3E6" w:rsidR="002F02B9" w:rsidRPr="00F50D8B" w:rsidRDefault="002F02B9" w:rsidP="00CC62B2">
            <w:pPr>
              <w:keepNext/>
              <w:keepLines/>
              <w:spacing w:after="0"/>
              <w:jc w:val="center"/>
              <w:rPr>
                <w:rFonts w:ascii="Arial" w:eastAsia="SimSun" w:hAnsi="Arial"/>
                <w:sz w:val="18"/>
                <w:lang w:eastAsia="zh-CN"/>
              </w:rPr>
            </w:pPr>
            <w:del w:id="28" w:author="Nokia" w:date="2022-09-29T17:05:00Z">
              <w:r w:rsidRPr="00F50D8B" w:rsidDel="00676404">
                <w:rPr>
                  <w:rFonts w:ascii="Arial" w:eastAsia="SimSun" w:hAnsi="Arial"/>
                  <w:sz w:val="18"/>
                  <w:lang w:eastAsia="zh-CN"/>
                </w:rPr>
                <w:delText>[</w:delText>
              </w:r>
            </w:del>
            <w:r w:rsidRPr="00F50D8B">
              <w:rPr>
                <w:rFonts w:ascii="Arial" w:eastAsia="SimSun" w:hAnsi="Arial"/>
                <w:sz w:val="18"/>
                <w:lang w:eastAsia="zh-CN"/>
              </w:rPr>
              <w:t>14</w:t>
            </w:r>
            <w:del w:id="29" w:author="Nokia" w:date="2022-09-29T17:05:00Z">
              <w:r w:rsidRPr="00F50D8B" w:rsidDel="00676404">
                <w:rPr>
                  <w:rFonts w:ascii="Arial" w:eastAsia="SimSun" w:hAnsi="Arial"/>
                  <w:sz w:val="18"/>
                  <w:lang w:eastAsia="zh-CN"/>
                </w:rPr>
                <w:delText>]</w:delText>
              </w:r>
            </w:del>
          </w:p>
        </w:tc>
      </w:tr>
      <w:tr w:rsidR="002F02B9" w:rsidRPr="00AE2FEC" w14:paraId="716D063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0FE86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954629B"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7B94F" w14:textId="77777777" w:rsidR="002F02B9" w:rsidRPr="007C7F26" w:rsidRDefault="002F02B9" w:rsidP="00CC62B2">
            <w:pPr>
              <w:keepNext/>
              <w:keepLines/>
              <w:spacing w:after="0"/>
              <w:jc w:val="center"/>
              <w:rPr>
                <w:rFonts w:ascii="Arial" w:hAnsi="Arial"/>
                <w:sz w:val="18"/>
                <w:highlight w:val="green"/>
              </w:rPr>
            </w:pPr>
            <w:r w:rsidRPr="00F50D8B">
              <w:rPr>
                <w:rFonts w:ascii="Arial" w:hAnsi="Arial"/>
                <w:sz w:val="18"/>
              </w:rPr>
              <w:t>1</w:t>
            </w:r>
          </w:p>
        </w:tc>
      </w:tr>
      <w:tr w:rsidR="002F02B9" w:rsidRPr="00AE2FEC" w14:paraId="1754BAE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93F8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AE00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DDF84" w14:textId="43ECEC0F" w:rsidR="002F02B9" w:rsidRPr="00AE2FEC" w:rsidRDefault="002F02B9" w:rsidP="00CC62B2">
            <w:pPr>
              <w:keepNext/>
              <w:keepLines/>
              <w:spacing w:after="0"/>
              <w:jc w:val="center"/>
              <w:rPr>
                <w:rFonts w:ascii="Arial" w:hAnsi="Arial"/>
                <w:sz w:val="18"/>
                <w:highlight w:val="yellow"/>
              </w:rPr>
            </w:pPr>
            <w:r w:rsidRPr="001D770A">
              <w:rPr>
                <w:rFonts w:ascii="Arial" w:hAnsi="Arial"/>
                <w:sz w:val="18"/>
              </w:rPr>
              <w:t xml:space="preserve">As </w:t>
            </w:r>
            <w:r w:rsidRPr="00F50D8B">
              <w:rPr>
                <w:rFonts w:ascii="Arial" w:hAnsi="Arial"/>
                <w:sz w:val="18"/>
              </w:rPr>
              <w:t>specified in Table A.4-</w:t>
            </w:r>
            <w:r w:rsidRPr="00F50D8B">
              <w:rPr>
                <w:rFonts w:ascii="Arial" w:hAnsi="Arial"/>
                <w:sz w:val="18"/>
                <w:lang w:eastAsia="zh-CN"/>
              </w:rPr>
              <w:t>1</w:t>
            </w:r>
            <w:r w:rsidRPr="00F50D8B">
              <w:rPr>
                <w:rFonts w:ascii="Arial" w:hAnsi="Arial"/>
                <w:sz w:val="18"/>
              </w:rPr>
              <w:t>, TBS.1-</w:t>
            </w:r>
            <w:r w:rsidR="00A20F05">
              <w:rPr>
                <w:rFonts w:ascii="Arial" w:hAnsi="Arial"/>
                <w:sz w:val="18"/>
              </w:rPr>
              <w:t>3</w:t>
            </w:r>
          </w:p>
        </w:tc>
      </w:tr>
    </w:tbl>
    <w:p w14:paraId="2892CB45" w14:textId="7A0733DD" w:rsidR="002F02B9" w:rsidRDefault="002F02B9" w:rsidP="002F02B9">
      <w:pPr>
        <w:pStyle w:val="Heading4"/>
        <w:rPr>
          <w:lang w:eastAsia="zh-CN"/>
        </w:rPr>
      </w:pPr>
    </w:p>
    <w:p w14:paraId="67D18D83" w14:textId="588AE82C" w:rsidR="008531FA" w:rsidRDefault="008531FA" w:rsidP="008531F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3F9CC41" w14:textId="314B2433"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015D90F6" w14:textId="77777777" w:rsidR="008531FA" w:rsidRPr="008531FA" w:rsidRDefault="008531FA" w:rsidP="008531FA">
      <w:pPr>
        <w:rPr>
          <w:lang w:eastAsia="zh-CN"/>
        </w:rPr>
      </w:pPr>
    </w:p>
    <w:p w14:paraId="64F4B348" w14:textId="63473A1D" w:rsidR="002F02B9" w:rsidRPr="00C25669" w:rsidRDefault="002F02B9" w:rsidP="002F02B9">
      <w:pPr>
        <w:pStyle w:val="Heading6"/>
        <w:rPr>
          <w:lang w:eastAsia="zh-CN"/>
        </w:rPr>
      </w:pPr>
      <w:r w:rsidRPr="00C25669">
        <w:rPr>
          <w:rFonts w:hint="eastAsia"/>
        </w:rPr>
        <w:t>6.2.</w:t>
      </w:r>
      <w:r>
        <w:t>1</w:t>
      </w:r>
      <w:r w:rsidRPr="00C25669">
        <w:rPr>
          <w:rFonts w:hint="eastAsia"/>
        </w:rPr>
        <w:t>.</w:t>
      </w:r>
      <w:r w:rsidR="009F73B6">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sidR="007C4050">
        <w:rPr>
          <w:lang w:eastAsia="zh-CN"/>
        </w:rPr>
        <w:t xml:space="preserve"> for </w:t>
      </w:r>
      <w:proofErr w:type="spellStart"/>
      <w:r w:rsidR="007C4050">
        <w:rPr>
          <w:lang w:eastAsia="zh-CN"/>
        </w:rPr>
        <w:t>RedCap</w:t>
      </w:r>
      <w:proofErr w:type="spellEnd"/>
    </w:p>
    <w:p w14:paraId="1A8EB257" w14:textId="77777777" w:rsidR="002F02B9" w:rsidRPr="00C25669" w:rsidRDefault="002F02B9" w:rsidP="002F02B9">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p>
    <w:p w14:paraId="6F5C7DA2" w14:textId="7F824B4F"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sidR="009F73B6">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A4C9B60"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77F17E86"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68FD3EB" w14:textId="44901680" w:rsidR="002F02B9" w:rsidRPr="00C25669" w:rsidRDefault="002F02B9" w:rsidP="002F02B9">
      <w:pPr>
        <w:pStyle w:val="TH"/>
        <w:rPr>
          <w:rFonts w:eastAsia="SimSun"/>
          <w:lang w:eastAsia="zh-CN"/>
        </w:rPr>
      </w:pPr>
      <w:r w:rsidRPr="00C25669">
        <w:rPr>
          <w:rFonts w:hint="eastAsia"/>
        </w:rPr>
        <w:lastRenderedPageBreak/>
        <w:t>Table 6.2.</w:t>
      </w:r>
      <w:r>
        <w:t>1</w:t>
      </w:r>
      <w:r w:rsidRPr="00C25669">
        <w:rPr>
          <w:rFonts w:hint="eastAsia"/>
        </w:rPr>
        <w:t>.</w:t>
      </w:r>
      <w:r w:rsidR="009F73B6">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7CFEF0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C18DF3"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F8A3A"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416C2F1"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841524B"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4AFBA28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63BF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C36E5A"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D44F8" w14:textId="6915B2A9"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sz w:val="18"/>
                <w:lang w:eastAsia="zh-CN"/>
              </w:rPr>
              <w:t>2</w:t>
            </w:r>
            <w:r w:rsidRPr="00F50D8B">
              <w:rPr>
                <w:rFonts w:ascii="Arial" w:eastAsia="SimSun" w:hAnsi="Arial" w:hint="eastAsia"/>
                <w:sz w:val="18"/>
                <w:lang w:eastAsia="zh-CN"/>
              </w:rPr>
              <w:t>0</w:t>
            </w:r>
          </w:p>
        </w:tc>
      </w:tr>
      <w:tr w:rsidR="002F02B9" w:rsidRPr="00C25669" w14:paraId="1486064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6027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FEA1DCC"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5F148"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30</w:t>
            </w:r>
          </w:p>
        </w:tc>
      </w:tr>
      <w:tr w:rsidR="002F02B9" w:rsidRPr="00C25669" w14:paraId="24DC3F6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AC020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5D6826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5D515"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TDD</w:t>
            </w:r>
          </w:p>
        </w:tc>
      </w:tr>
      <w:tr w:rsidR="002F02B9" w:rsidRPr="00C25669" w14:paraId="02FC56F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A064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50794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B486"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sz w:val="18"/>
              </w:rPr>
              <w:t>FR1.30-1</w:t>
            </w:r>
          </w:p>
        </w:tc>
      </w:tr>
      <w:tr w:rsidR="002F02B9" w:rsidRPr="00C25669" w14:paraId="45191E1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0225C"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52EFDB"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C8532B" w14:textId="77777777" w:rsidR="002F02B9" w:rsidRPr="00F50D8B" w:rsidRDefault="002F02B9" w:rsidP="00CC62B2">
            <w:pPr>
              <w:keepNext/>
              <w:keepLines/>
              <w:spacing w:after="0"/>
              <w:jc w:val="center"/>
              <w:rPr>
                <w:rFonts w:ascii="Arial" w:eastAsia="SimSun" w:hAnsi="Arial"/>
                <w:sz w:val="18"/>
                <w:lang w:eastAsia="zh-CN"/>
              </w:rPr>
            </w:pPr>
            <w:del w:id="30" w:author="Nokia"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5</w:t>
            </w:r>
            <w:del w:id="31" w:author="Nokia" w:date="2022-09-29T17:06:00Z">
              <w:r w:rsidRPr="00F50D8B"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2B2B4B59" w14:textId="77777777" w:rsidR="002F02B9" w:rsidRPr="00F50D8B" w:rsidRDefault="002F02B9" w:rsidP="00CC62B2">
            <w:pPr>
              <w:keepNext/>
              <w:keepLines/>
              <w:spacing w:after="0"/>
              <w:jc w:val="center"/>
              <w:rPr>
                <w:rFonts w:ascii="Arial" w:hAnsi="Arial"/>
                <w:sz w:val="18"/>
              </w:rPr>
            </w:pPr>
            <w:del w:id="32" w:author="Nokia"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6</w:t>
            </w:r>
            <w:del w:id="33" w:author="Nokia" w:date="2022-09-29T17:06:00Z">
              <w:r w:rsidRPr="00F50D8B"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36F66E0C" w14:textId="77777777" w:rsidR="002F02B9" w:rsidRPr="00F50D8B" w:rsidRDefault="002F02B9" w:rsidP="00CC62B2">
            <w:pPr>
              <w:keepNext/>
              <w:keepLines/>
              <w:spacing w:after="0"/>
              <w:jc w:val="center"/>
              <w:rPr>
                <w:rFonts w:ascii="Arial" w:eastAsia="SimSun" w:hAnsi="Arial"/>
                <w:sz w:val="18"/>
                <w:lang w:eastAsia="zh-CN"/>
              </w:rPr>
            </w:pPr>
            <w:del w:id="34" w:author="Nokia"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1</w:t>
            </w:r>
            <w:del w:id="35" w:author="Nokia" w:date="2022-09-29T17:06:00Z">
              <w:r w:rsidRPr="00F50D8B"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26E89E99" w14:textId="77777777" w:rsidR="002F02B9" w:rsidRPr="00F50D8B" w:rsidRDefault="002F02B9" w:rsidP="00CC62B2">
            <w:pPr>
              <w:keepNext/>
              <w:keepLines/>
              <w:spacing w:after="0"/>
              <w:jc w:val="center"/>
              <w:rPr>
                <w:rFonts w:ascii="Arial" w:eastAsia="SimSun" w:hAnsi="Arial"/>
                <w:sz w:val="18"/>
                <w:lang w:eastAsia="zh-CN"/>
              </w:rPr>
            </w:pPr>
            <w:del w:id="36" w:author="Nokia" w:date="2022-09-29T17:06:00Z">
              <w:r w:rsidRPr="00F50D8B" w:rsidDel="00676404">
                <w:rPr>
                  <w:rFonts w:ascii="Arial" w:eastAsia="SimSun" w:hAnsi="Arial"/>
                  <w:sz w:val="18"/>
                  <w:lang w:eastAsia="zh-CN"/>
                </w:rPr>
                <w:delText>[</w:delText>
              </w:r>
            </w:del>
            <w:r w:rsidRPr="00F50D8B">
              <w:rPr>
                <w:rFonts w:ascii="Arial" w:eastAsia="SimSun" w:hAnsi="Arial" w:hint="eastAsia"/>
                <w:sz w:val="18"/>
                <w:lang w:eastAsia="zh-CN"/>
              </w:rPr>
              <w:t>1</w:t>
            </w:r>
            <w:r w:rsidRPr="00F50D8B">
              <w:rPr>
                <w:rFonts w:ascii="Arial" w:eastAsia="SimSun" w:hAnsi="Arial"/>
                <w:sz w:val="18"/>
                <w:lang w:eastAsia="zh-CN"/>
              </w:rPr>
              <w:t>2</w:t>
            </w:r>
            <w:del w:id="37" w:author="Nokia" w:date="2022-09-29T17:06:00Z">
              <w:r w:rsidRPr="00F50D8B" w:rsidDel="00676404">
                <w:rPr>
                  <w:rFonts w:ascii="Arial" w:eastAsia="SimSun" w:hAnsi="Arial"/>
                  <w:sz w:val="18"/>
                  <w:lang w:eastAsia="zh-CN"/>
                </w:rPr>
                <w:delText>]</w:delText>
              </w:r>
            </w:del>
          </w:p>
        </w:tc>
      </w:tr>
      <w:tr w:rsidR="002F02B9" w:rsidRPr="00C25669" w14:paraId="5FDC613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A314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53271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F452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AWGN</w:t>
            </w:r>
          </w:p>
        </w:tc>
      </w:tr>
      <w:tr w:rsidR="002F02B9" w:rsidRPr="00C25669" w14:paraId="7D5B70D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ABE2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AE582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7C208" w14:textId="778DA90F" w:rsidR="002F02B9" w:rsidRPr="00F50D8B" w:rsidRDefault="002F02B9" w:rsidP="00CC62B2">
            <w:pPr>
              <w:keepNext/>
              <w:keepLines/>
              <w:spacing w:after="0"/>
              <w:jc w:val="center"/>
              <w:rPr>
                <w:rFonts w:ascii="Arial" w:hAnsi="Arial"/>
                <w:sz w:val="18"/>
              </w:rPr>
            </w:pPr>
            <w:r w:rsidRPr="00F50D8B">
              <w:rPr>
                <w:rFonts w:ascii="Arial" w:eastAsia="SimSun" w:hAnsi="Arial"/>
                <w:sz w:val="18"/>
              </w:rPr>
              <w:t xml:space="preserve">2×1 with static channel specified in Annex </w:t>
            </w:r>
            <w:r w:rsidRPr="00F50D8B">
              <w:rPr>
                <w:rFonts w:ascii="Arial" w:eastAsia="SimSun" w:hAnsi="Arial" w:hint="eastAsia"/>
                <w:sz w:val="18"/>
                <w:lang w:eastAsia="zh-CN"/>
              </w:rPr>
              <w:t>B.1</w:t>
            </w:r>
          </w:p>
        </w:tc>
      </w:tr>
      <w:tr w:rsidR="002F02B9" w:rsidRPr="00C25669" w14:paraId="37BB55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05C4D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05C93E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359DE"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rPr>
              <w:t xml:space="preserve">As specified in </w:t>
            </w:r>
            <w:r w:rsidRPr="00F50D8B">
              <w:rPr>
                <w:rFonts w:ascii="Arial" w:eastAsia="SimSun" w:hAnsi="Arial" w:hint="eastAsia"/>
                <w:sz w:val="18"/>
                <w:lang w:eastAsia="zh-CN"/>
              </w:rPr>
              <w:t>Annex B.4.1</w:t>
            </w:r>
          </w:p>
        </w:tc>
      </w:tr>
      <w:tr w:rsidR="002F02B9" w:rsidRPr="00C25669" w14:paraId="2CA521FB"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28D2478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260FE28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2745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E60DE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FA6F7"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7A5F0F24" w14:textId="77777777" w:rsidTr="00CC62B2">
        <w:trPr>
          <w:trHeight w:val="70"/>
        </w:trPr>
        <w:tc>
          <w:tcPr>
            <w:tcW w:w="1556" w:type="dxa"/>
            <w:vMerge/>
            <w:tcBorders>
              <w:left w:val="single" w:sz="4" w:space="0" w:color="auto"/>
              <w:right w:val="single" w:sz="4" w:space="0" w:color="auto"/>
            </w:tcBorders>
            <w:vAlign w:val="center"/>
            <w:hideMark/>
          </w:tcPr>
          <w:p w14:paraId="5615624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679A8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9F0B7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8EFAA"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4</w:t>
            </w:r>
          </w:p>
        </w:tc>
      </w:tr>
      <w:tr w:rsidR="002F02B9" w:rsidRPr="00C25669" w14:paraId="1B0D8F23" w14:textId="77777777" w:rsidTr="00CC62B2">
        <w:trPr>
          <w:trHeight w:val="70"/>
        </w:trPr>
        <w:tc>
          <w:tcPr>
            <w:tcW w:w="1556" w:type="dxa"/>
            <w:vMerge/>
            <w:tcBorders>
              <w:left w:val="single" w:sz="4" w:space="0" w:color="auto"/>
              <w:right w:val="single" w:sz="4" w:space="0" w:color="auto"/>
            </w:tcBorders>
            <w:vAlign w:val="center"/>
            <w:hideMark/>
          </w:tcPr>
          <w:p w14:paraId="2BD4D5B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8584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0054F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801"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FD-CDM2</w:t>
            </w:r>
          </w:p>
        </w:tc>
      </w:tr>
      <w:tr w:rsidR="002F02B9" w:rsidRPr="00C25669" w14:paraId="53BA6D77" w14:textId="77777777" w:rsidTr="00CC62B2">
        <w:trPr>
          <w:trHeight w:val="70"/>
        </w:trPr>
        <w:tc>
          <w:tcPr>
            <w:tcW w:w="1556" w:type="dxa"/>
            <w:vMerge/>
            <w:tcBorders>
              <w:left w:val="single" w:sz="4" w:space="0" w:color="auto"/>
              <w:right w:val="single" w:sz="4" w:space="0" w:color="auto"/>
            </w:tcBorders>
            <w:vAlign w:val="center"/>
            <w:hideMark/>
          </w:tcPr>
          <w:p w14:paraId="7239043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6364E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23EC1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4B182"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604B026B" w14:textId="77777777" w:rsidTr="00CC62B2">
        <w:trPr>
          <w:trHeight w:val="70"/>
        </w:trPr>
        <w:tc>
          <w:tcPr>
            <w:tcW w:w="1556" w:type="dxa"/>
            <w:vMerge/>
            <w:tcBorders>
              <w:left w:val="single" w:sz="4" w:space="0" w:color="auto"/>
              <w:right w:val="single" w:sz="4" w:space="0" w:color="auto"/>
            </w:tcBorders>
            <w:vAlign w:val="center"/>
            <w:hideMark/>
          </w:tcPr>
          <w:p w14:paraId="320652A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9CF9FA"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2EBF9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8E08B"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Row 5,4</w:t>
            </w:r>
          </w:p>
        </w:tc>
      </w:tr>
      <w:tr w:rsidR="002F02B9" w:rsidRPr="00C25669" w14:paraId="3E4FD480" w14:textId="77777777" w:rsidTr="00CC62B2">
        <w:trPr>
          <w:trHeight w:val="70"/>
        </w:trPr>
        <w:tc>
          <w:tcPr>
            <w:tcW w:w="1556" w:type="dxa"/>
            <w:vMerge/>
            <w:tcBorders>
              <w:left w:val="single" w:sz="4" w:space="0" w:color="auto"/>
              <w:right w:val="single" w:sz="4" w:space="0" w:color="auto"/>
            </w:tcBorders>
            <w:vAlign w:val="center"/>
            <w:hideMark/>
          </w:tcPr>
          <w:p w14:paraId="38A8BF7A"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687C8"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3E30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9D93D"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9</w:t>
            </w:r>
          </w:p>
        </w:tc>
      </w:tr>
      <w:tr w:rsidR="002F02B9" w:rsidRPr="00C25669" w14:paraId="59ADA656"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1797F617"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C87DB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158A9EA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F56515"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38622" w14:textId="779364C6"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10/1</w:t>
            </w:r>
          </w:p>
        </w:tc>
      </w:tr>
      <w:tr w:rsidR="002F02B9" w:rsidRPr="00C25669" w14:paraId="0B44E675"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75D315D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3DFAE3AE"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D51C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36B7F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3BC6C3"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0F784EBB" w14:textId="77777777" w:rsidTr="00CC62B2">
        <w:trPr>
          <w:trHeight w:val="70"/>
        </w:trPr>
        <w:tc>
          <w:tcPr>
            <w:tcW w:w="1556" w:type="dxa"/>
            <w:vMerge/>
            <w:tcBorders>
              <w:left w:val="single" w:sz="4" w:space="0" w:color="auto"/>
              <w:right w:val="single" w:sz="4" w:space="0" w:color="auto"/>
            </w:tcBorders>
            <w:vAlign w:val="center"/>
          </w:tcPr>
          <w:p w14:paraId="6D49D22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FC5C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22881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C4B7A" w14:textId="77777777" w:rsidR="002F02B9" w:rsidRPr="00F50D8B" w:rsidRDefault="002F02B9" w:rsidP="00CC62B2">
            <w:pPr>
              <w:keepNext/>
              <w:keepLines/>
              <w:spacing w:after="0"/>
              <w:jc w:val="center"/>
              <w:rPr>
                <w:rFonts w:ascii="Arial" w:eastAsia="SimSun" w:hAnsi="Arial"/>
                <w:sz w:val="18"/>
                <w:lang w:val="en-US"/>
              </w:rPr>
            </w:pPr>
            <w:r w:rsidRPr="00F50D8B">
              <w:rPr>
                <w:rFonts w:ascii="Arial" w:eastAsia="SimSun" w:hAnsi="Arial" w:hint="eastAsia"/>
                <w:sz w:val="18"/>
                <w:lang w:eastAsia="zh-CN"/>
              </w:rPr>
              <w:t>2</w:t>
            </w:r>
          </w:p>
        </w:tc>
      </w:tr>
      <w:tr w:rsidR="002F02B9" w:rsidRPr="00C25669" w14:paraId="77C1B8F9" w14:textId="77777777" w:rsidTr="00CC62B2">
        <w:trPr>
          <w:trHeight w:val="70"/>
        </w:trPr>
        <w:tc>
          <w:tcPr>
            <w:tcW w:w="1556" w:type="dxa"/>
            <w:vMerge/>
            <w:tcBorders>
              <w:left w:val="single" w:sz="4" w:space="0" w:color="auto"/>
              <w:right w:val="single" w:sz="4" w:space="0" w:color="auto"/>
            </w:tcBorders>
            <w:vAlign w:val="center"/>
            <w:hideMark/>
          </w:tcPr>
          <w:p w14:paraId="1571136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0159F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E5178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42B6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FD-CDM2</w:t>
            </w:r>
          </w:p>
        </w:tc>
      </w:tr>
      <w:tr w:rsidR="002F02B9" w:rsidRPr="00C25669" w14:paraId="5089D858" w14:textId="77777777" w:rsidTr="00CC62B2">
        <w:trPr>
          <w:trHeight w:val="70"/>
        </w:trPr>
        <w:tc>
          <w:tcPr>
            <w:tcW w:w="1556" w:type="dxa"/>
            <w:vMerge/>
            <w:tcBorders>
              <w:left w:val="single" w:sz="4" w:space="0" w:color="auto"/>
              <w:right w:val="single" w:sz="4" w:space="0" w:color="auto"/>
            </w:tcBorders>
            <w:vAlign w:val="center"/>
            <w:hideMark/>
          </w:tcPr>
          <w:p w14:paraId="5DE22F4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BA1C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B984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AA2"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18A196B4" w14:textId="77777777" w:rsidTr="00CC62B2">
        <w:trPr>
          <w:trHeight w:val="70"/>
        </w:trPr>
        <w:tc>
          <w:tcPr>
            <w:tcW w:w="1556" w:type="dxa"/>
            <w:vMerge/>
            <w:tcBorders>
              <w:left w:val="single" w:sz="4" w:space="0" w:color="auto"/>
              <w:right w:val="single" w:sz="4" w:space="0" w:color="auto"/>
            </w:tcBorders>
            <w:vAlign w:val="center"/>
            <w:hideMark/>
          </w:tcPr>
          <w:p w14:paraId="533D8C99"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47A13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01DBA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499EB" w14:textId="7777777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 xml:space="preserve">Row </w:t>
            </w:r>
            <w:proofErr w:type="gramStart"/>
            <w:r w:rsidRPr="00F50D8B">
              <w:rPr>
                <w:rFonts w:ascii="Arial" w:eastAsia="SimSun" w:hAnsi="Arial" w:hint="eastAsia"/>
                <w:sz w:val="18"/>
                <w:lang w:eastAsia="zh-CN"/>
              </w:rPr>
              <w:t>3,(</w:t>
            </w:r>
            <w:proofErr w:type="gramEnd"/>
            <w:r w:rsidRPr="00F50D8B">
              <w:rPr>
                <w:rFonts w:ascii="Arial" w:eastAsia="SimSun" w:hAnsi="Arial" w:hint="eastAsia"/>
                <w:sz w:val="18"/>
                <w:lang w:eastAsia="zh-CN"/>
              </w:rPr>
              <w:t>6)</w:t>
            </w:r>
          </w:p>
        </w:tc>
      </w:tr>
      <w:tr w:rsidR="002F02B9" w:rsidRPr="00C25669" w14:paraId="0516635E" w14:textId="77777777" w:rsidTr="00CC62B2">
        <w:trPr>
          <w:trHeight w:val="70"/>
        </w:trPr>
        <w:tc>
          <w:tcPr>
            <w:tcW w:w="1556" w:type="dxa"/>
            <w:vMerge/>
            <w:tcBorders>
              <w:left w:val="single" w:sz="4" w:space="0" w:color="auto"/>
              <w:right w:val="single" w:sz="4" w:space="0" w:color="auto"/>
            </w:tcBorders>
            <w:vAlign w:val="center"/>
            <w:hideMark/>
          </w:tcPr>
          <w:p w14:paraId="0A1F321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D04BE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FCD0A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E9566" w14:textId="7777777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13</w:t>
            </w:r>
          </w:p>
        </w:tc>
      </w:tr>
      <w:tr w:rsidR="002F02B9" w:rsidRPr="00C25669" w14:paraId="7230DA59"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46EEC38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0A6C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6F9A0C3B"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D436A3"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0C0C9" w14:textId="2029244F"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10/1</w:t>
            </w:r>
          </w:p>
        </w:tc>
      </w:tr>
      <w:tr w:rsidR="002F02B9" w:rsidRPr="00C25669" w14:paraId="58DD7ADF" w14:textId="77777777" w:rsidTr="00CC62B2">
        <w:trPr>
          <w:trHeight w:val="70"/>
        </w:trPr>
        <w:tc>
          <w:tcPr>
            <w:tcW w:w="1556" w:type="dxa"/>
            <w:vMerge w:val="restart"/>
            <w:tcBorders>
              <w:left w:val="single" w:sz="4" w:space="0" w:color="auto"/>
              <w:right w:val="single" w:sz="4" w:space="0" w:color="auto"/>
            </w:tcBorders>
            <w:vAlign w:val="center"/>
          </w:tcPr>
          <w:p w14:paraId="573587E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BACC28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B0762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B2D68C"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Periodic</w:t>
            </w:r>
          </w:p>
        </w:tc>
      </w:tr>
      <w:tr w:rsidR="002F02B9" w:rsidRPr="00C25669" w14:paraId="13DB1C79" w14:textId="77777777" w:rsidTr="00CC62B2">
        <w:trPr>
          <w:trHeight w:val="70"/>
        </w:trPr>
        <w:tc>
          <w:tcPr>
            <w:tcW w:w="1556" w:type="dxa"/>
            <w:vMerge/>
            <w:tcBorders>
              <w:left w:val="single" w:sz="4" w:space="0" w:color="auto"/>
              <w:right w:val="single" w:sz="4" w:space="0" w:color="auto"/>
            </w:tcBorders>
            <w:vAlign w:val="center"/>
            <w:hideMark/>
          </w:tcPr>
          <w:p w14:paraId="43BF97D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0593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1DA509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3907F" w14:textId="77777777"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0</w:t>
            </w:r>
          </w:p>
        </w:tc>
      </w:tr>
      <w:tr w:rsidR="002F02B9" w:rsidRPr="00C25669" w14:paraId="7FC49021" w14:textId="77777777" w:rsidTr="00CC62B2">
        <w:trPr>
          <w:trHeight w:val="70"/>
        </w:trPr>
        <w:tc>
          <w:tcPr>
            <w:tcW w:w="1556" w:type="dxa"/>
            <w:vMerge/>
            <w:tcBorders>
              <w:left w:val="single" w:sz="4" w:space="0" w:color="auto"/>
              <w:right w:val="single" w:sz="4" w:space="0" w:color="auto"/>
            </w:tcBorders>
            <w:vAlign w:val="center"/>
            <w:hideMark/>
          </w:tcPr>
          <w:p w14:paraId="57E01A9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9A58B"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2F009B4A"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p w14:paraId="45523EE6" w14:textId="77777777" w:rsidR="002F02B9" w:rsidRPr="00CD6258" w:rsidRDefault="002F02B9" w:rsidP="00CC62B2">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F43CF4C"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49D54" w14:textId="77777777" w:rsidR="002F02B9" w:rsidRPr="00F50D8B" w:rsidRDefault="002F02B9" w:rsidP="00CC62B2">
            <w:pPr>
              <w:keepNext/>
              <w:keepLines/>
              <w:spacing w:after="0"/>
              <w:jc w:val="center"/>
              <w:rPr>
                <w:rFonts w:ascii="Arial" w:hAnsi="Arial"/>
                <w:sz w:val="18"/>
              </w:rPr>
            </w:pPr>
            <w:r w:rsidRPr="00F50D8B">
              <w:rPr>
                <w:rFonts w:ascii="Arial" w:hAnsi="Arial"/>
                <w:sz w:val="18"/>
              </w:rPr>
              <w:t>(</w:t>
            </w:r>
            <w:r w:rsidRPr="00F50D8B">
              <w:rPr>
                <w:rFonts w:ascii="Arial" w:eastAsia="SimSun" w:hAnsi="Arial" w:hint="eastAsia"/>
                <w:sz w:val="18"/>
                <w:lang w:eastAsia="zh-CN"/>
              </w:rPr>
              <w:t>4</w:t>
            </w:r>
            <w:r w:rsidRPr="00F50D8B">
              <w:rPr>
                <w:rFonts w:ascii="Arial" w:hAnsi="Arial"/>
                <w:sz w:val="18"/>
              </w:rPr>
              <w:t xml:space="preserve">, </w:t>
            </w:r>
            <w:r w:rsidRPr="00F50D8B">
              <w:rPr>
                <w:rFonts w:ascii="Arial" w:eastAsia="SimSun" w:hAnsi="Arial" w:hint="eastAsia"/>
                <w:sz w:val="18"/>
                <w:lang w:eastAsia="zh-CN"/>
              </w:rPr>
              <w:t>9</w:t>
            </w:r>
            <w:r w:rsidRPr="00F50D8B">
              <w:rPr>
                <w:rFonts w:ascii="Arial" w:hAnsi="Arial"/>
                <w:sz w:val="18"/>
              </w:rPr>
              <w:t>)</w:t>
            </w:r>
          </w:p>
        </w:tc>
      </w:tr>
      <w:tr w:rsidR="002F02B9" w:rsidRPr="00C25669" w14:paraId="6B56839B"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32DA426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2C33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0878AFC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FB9319"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6F5F6" w14:textId="3BCF4606" w:rsidR="002F02B9" w:rsidRPr="00F50D8B" w:rsidRDefault="002F02B9" w:rsidP="00CC62B2">
            <w:pPr>
              <w:keepNext/>
              <w:keepLines/>
              <w:spacing w:after="0"/>
              <w:jc w:val="center"/>
              <w:rPr>
                <w:rFonts w:ascii="Arial" w:eastAsia="SimSun" w:hAnsi="Arial"/>
                <w:sz w:val="18"/>
                <w:lang w:eastAsia="zh-CN"/>
              </w:rPr>
            </w:pPr>
            <w:r w:rsidRPr="00F50D8B">
              <w:rPr>
                <w:rFonts w:ascii="Arial" w:eastAsia="SimSun" w:hAnsi="Arial" w:hint="eastAsia"/>
                <w:sz w:val="18"/>
                <w:lang w:eastAsia="zh-CN"/>
              </w:rPr>
              <w:t>10/</w:t>
            </w:r>
            <w:r w:rsidRPr="00F50D8B">
              <w:rPr>
                <w:rFonts w:ascii="Arial" w:eastAsia="SimSun" w:hAnsi="Arial"/>
                <w:sz w:val="18"/>
                <w:lang w:eastAsia="zh-CN"/>
              </w:rPr>
              <w:t>1</w:t>
            </w:r>
          </w:p>
        </w:tc>
      </w:tr>
      <w:tr w:rsidR="002F02B9" w:rsidRPr="00C25669" w14:paraId="12524FC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03B5B6"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5EF03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34E5E"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Periodic</w:t>
            </w:r>
          </w:p>
        </w:tc>
      </w:tr>
      <w:tr w:rsidR="002F02B9" w:rsidRPr="00C25669" w14:paraId="10B4D2B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CC5BC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CEA38F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7200A" w14:textId="17AAC45C" w:rsidR="002F02B9" w:rsidRPr="00F50D8B" w:rsidRDefault="002F02B9" w:rsidP="00CC62B2">
            <w:pPr>
              <w:keepNext/>
              <w:keepLines/>
              <w:spacing w:after="0"/>
              <w:jc w:val="center"/>
              <w:rPr>
                <w:rFonts w:ascii="Arial" w:eastAsia="SimSun" w:hAnsi="Arial"/>
                <w:sz w:val="18"/>
                <w:lang w:eastAsia="zh-CN"/>
              </w:rPr>
            </w:pPr>
            <w:r w:rsidRPr="00F50D8B">
              <w:rPr>
                <w:rFonts w:ascii="Arial" w:hAnsi="Arial"/>
                <w:sz w:val="18"/>
              </w:rPr>
              <w:t xml:space="preserve">Table </w:t>
            </w:r>
            <w:r w:rsidRPr="00F50D8B">
              <w:rPr>
                <w:rFonts w:ascii="Arial" w:eastAsia="SimSun" w:hAnsi="Arial"/>
                <w:sz w:val="18"/>
                <w:lang w:eastAsia="zh-CN"/>
              </w:rPr>
              <w:t>1</w:t>
            </w:r>
          </w:p>
        </w:tc>
      </w:tr>
      <w:tr w:rsidR="002F02B9" w:rsidRPr="00C25669" w14:paraId="7540B7B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054B7F"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2DE86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9AA22"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cri-RI-PMI-CQI</w:t>
            </w:r>
          </w:p>
        </w:tc>
      </w:tr>
      <w:tr w:rsidR="002F02B9" w:rsidRPr="00C25669" w14:paraId="3F1515F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4A76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26A54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FA1F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4BF15FE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F75B2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718FA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116B7"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208BFBA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89FF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1CD2E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D355B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val="en-US"/>
              </w:rPr>
              <w:t>Wide</w:t>
            </w:r>
            <w:r w:rsidRPr="00F50D8B">
              <w:rPr>
                <w:rFonts w:ascii="Arial" w:eastAsia="SimSun" w:hAnsi="Arial"/>
                <w:sz w:val="18"/>
              </w:rPr>
              <w:t>band</w:t>
            </w:r>
          </w:p>
        </w:tc>
      </w:tr>
      <w:tr w:rsidR="002F02B9" w:rsidRPr="00C25669" w14:paraId="4187EE8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171DC"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AB9D00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D69FD"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Wideband</w:t>
            </w:r>
          </w:p>
        </w:tc>
      </w:tr>
      <w:tr w:rsidR="002F02B9" w:rsidRPr="00C25669" w14:paraId="454F5AD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6357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CDE535"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EE6F7" w14:textId="77777777" w:rsidR="002F02B9" w:rsidRPr="00F50D8B" w:rsidRDefault="002F02B9" w:rsidP="00CC62B2">
            <w:pPr>
              <w:keepNext/>
              <w:keepLines/>
              <w:spacing w:after="0"/>
              <w:jc w:val="center"/>
              <w:rPr>
                <w:rFonts w:ascii="Arial" w:hAnsi="Arial"/>
                <w:sz w:val="18"/>
              </w:rPr>
            </w:pPr>
            <w:r w:rsidRPr="00F50D8B">
              <w:rPr>
                <w:rFonts w:ascii="Arial" w:hAnsi="Arial" w:hint="eastAsia"/>
                <w:sz w:val="18"/>
                <w:lang w:eastAsia="zh-CN"/>
              </w:rPr>
              <w:t>16</w:t>
            </w:r>
          </w:p>
        </w:tc>
      </w:tr>
      <w:tr w:rsidR="002F02B9" w:rsidRPr="00C25669" w14:paraId="4F9743A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5D8E8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328EE3"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0883C" w14:textId="77777777" w:rsidR="002F02B9" w:rsidRPr="00F50D8B" w:rsidDel="0020434D" w:rsidRDefault="002F02B9" w:rsidP="00CC62B2">
            <w:pPr>
              <w:keepNext/>
              <w:keepLines/>
              <w:spacing w:after="0"/>
              <w:jc w:val="center"/>
              <w:rPr>
                <w:rFonts w:ascii="Arial" w:hAnsi="Arial"/>
                <w:sz w:val="18"/>
              </w:rPr>
            </w:pPr>
            <w:r w:rsidRPr="00F50D8B">
              <w:rPr>
                <w:rFonts w:ascii="Arial" w:hAnsi="Arial"/>
                <w:sz w:val="18"/>
              </w:rPr>
              <w:t>1111111</w:t>
            </w:r>
          </w:p>
        </w:tc>
      </w:tr>
      <w:tr w:rsidR="002F02B9" w:rsidRPr="00C25669" w14:paraId="693A259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C5AE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0830F3"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BCCF" w14:textId="4A3CC857" w:rsidR="002F02B9" w:rsidRPr="00F50D8B" w:rsidRDefault="002F02B9" w:rsidP="00CC62B2">
            <w:pPr>
              <w:keepNext/>
              <w:keepLines/>
              <w:spacing w:after="0"/>
              <w:jc w:val="center"/>
              <w:rPr>
                <w:rFonts w:ascii="Arial" w:hAnsi="Arial"/>
                <w:sz w:val="18"/>
              </w:rPr>
            </w:pPr>
            <w:r w:rsidRPr="00F50D8B">
              <w:rPr>
                <w:rFonts w:ascii="Arial" w:eastAsia="SimSun" w:hAnsi="Arial" w:hint="eastAsia"/>
                <w:sz w:val="18"/>
                <w:lang w:eastAsia="zh-CN"/>
              </w:rPr>
              <w:t>10</w:t>
            </w:r>
            <w:r w:rsidRPr="00F50D8B">
              <w:rPr>
                <w:rFonts w:ascii="Arial" w:hAnsi="Arial"/>
                <w:sz w:val="18"/>
              </w:rPr>
              <w:t>/9</w:t>
            </w:r>
          </w:p>
        </w:tc>
      </w:tr>
      <w:tr w:rsidR="002F02B9" w:rsidRPr="00C25669" w14:paraId="62850DE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019B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A887B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03FE"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3A56D9BA"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574111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0C090F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6857BD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CBE8B" w14:textId="77777777" w:rsidR="002F02B9" w:rsidRPr="00F50D8B" w:rsidRDefault="002F02B9" w:rsidP="00CC62B2">
            <w:pPr>
              <w:keepNext/>
              <w:keepLines/>
              <w:spacing w:after="0"/>
              <w:jc w:val="center"/>
              <w:rPr>
                <w:rFonts w:ascii="Arial" w:hAnsi="Arial"/>
                <w:sz w:val="18"/>
              </w:rPr>
            </w:pPr>
            <w:proofErr w:type="spellStart"/>
            <w:r w:rsidRPr="00F50D8B">
              <w:rPr>
                <w:rFonts w:ascii="Arial" w:eastAsia="SimSun" w:hAnsi="Arial"/>
                <w:sz w:val="18"/>
              </w:rPr>
              <w:t>typeI-SinglePanel</w:t>
            </w:r>
            <w:proofErr w:type="spellEnd"/>
          </w:p>
        </w:tc>
      </w:tr>
      <w:tr w:rsidR="002F02B9" w:rsidRPr="00C25669" w14:paraId="13D87AF0" w14:textId="77777777" w:rsidTr="00CC62B2">
        <w:trPr>
          <w:trHeight w:val="70"/>
        </w:trPr>
        <w:tc>
          <w:tcPr>
            <w:tcW w:w="1648" w:type="dxa"/>
            <w:gridSpan w:val="2"/>
            <w:vMerge/>
            <w:tcBorders>
              <w:left w:val="single" w:sz="4" w:space="0" w:color="auto"/>
              <w:right w:val="single" w:sz="4" w:space="0" w:color="auto"/>
            </w:tcBorders>
            <w:hideMark/>
          </w:tcPr>
          <w:p w14:paraId="30EB7862"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7609D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F64467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EFF009"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7BCDCC10" w14:textId="77777777" w:rsidTr="00CC62B2">
        <w:trPr>
          <w:trHeight w:val="70"/>
        </w:trPr>
        <w:tc>
          <w:tcPr>
            <w:tcW w:w="1648" w:type="dxa"/>
            <w:gridSpan w:val="2"/>
            <w:vMerge/>
            <w:tcBorders>
              <w:left w:val="single" w:sz="4" w:space="0" w:color="auto"/>
              <w:right w:val="single" w:sz="4" w:space="0" w:color="auto"/>
            </w:tcBorders>
            <w:hideMark/>
          </w:tcPr>
          <w:p w14:paraId="72F111B7"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1931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FB4ABB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BE3C5"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rPr>
              <w:t>Not configured</w:t>
            </w:r>
          </w:p>
        </w:tc>
      </w:tr>
      <w:tr w:rsidR="002F02B9" w:rsidRPr="00C25669" w14:paraId="3FEFC233" w14:textId="77777777" w:rsidTr="00CC62B2">
        <w:trPr>
          <w:trHeight w:val="70"/>
        </w:trPr>
        <w:tc>
          <w:tcPr>
            <w:tcW w:w="1648" w:type="dxa"/>
            <w:gridSpan w:val="2"/>
            <w:vMerge/>
            <w:tcBorders>
              <w:left w:val="single" w:sz="4" w:space="0" w:color="auto"/>
              <w:right w:val="single" w:sz="4" w:space="0" w:color="auto"/>
            </w:tcBorders>
            <w:hideMark/>
          </w:tcPr>
          <w:p w14:paraId="211A774D"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5F979F"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486FA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018AF" w14:textId="77777777" w:rsidR="002F02B9" w:rsidRPr="00F50D8B" w:rsidRDefault="002F02B9" w:rsidP="00CC62B2">
            <w:pPr>
              <w:keepNext/>
              <w:keepLines/>
              <w:spacing w:after="0"/>
              <w:jc w:val="center"/>
              <w:rPr>
                <w:rFonts w:ascii="Arial" w:hAnsi="Arial"/>
                <w:sz w:val="18"/>
              </w:rPr>
            </w:pPr>
            <w:r w:rsidRPr="00F50D8B">
              <w:rPr>
                <w:rFonts w:ascii="Arial" w:hAnsi="Arial" w:cs="Arial"/>
                <w:sz w:val="18"/>
                <w:szCs w:val="18"/>
                <w:lang w:val="en-US" w:eastAsia="zh-CN"/>
              </w:rPr>
              <w:t>000001</w:t>
            </w:r>
          </w:p>
        </w:tc>
      </w:tr>
      <w:tr w:rsidR="002F02B9" w:rsidRPr="00C25669" w14:paraId="6736AC5F"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6BF9E316"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89A48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7A7BE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EF4BAB" w14:textId="77777777" w:rsidR="002F02B9" w:rsidRPr="00F50D8B" w:rsidRDefault="002F02B9" w:rsidP="00CC62B2">
            <w:pPr>
              <w:keepNext/>
              <w:keepLines/>
              <w:spacing w:after="0"/>
              <w:jc w:val="center"/>
              <w:rPr>
                <w:rFonts w:ascii="Arial" w:hAnsi="Arial"/>
                <w:sz w:val="18"/>
              </w:rPr>
            </w:pPr>
            <w:r w:rsidRPr="00F50D8B">
              <w:rPr>
                <w:rFonts w:ascii="Arial" w:hAnsi="Arial"/>
                <w:sz w:val="18"/>
              </w:rPr>
              <w:t>N/A</w:t>
            </w:r>
          </w:p>
        </w:tc>
      </w:tr>
      <w:tr w:rsidR="002F02B9" w:rsidRPr="00C25669" w14:paraId="389EF3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77F9CC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5ADE66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C6656" w14:textId="77777777"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PUCCH</w:t>
            </w:r>
          </w:p>
        </w:tc>
      </w:tr>
      <w:tr w:rsidR="002F02B9" w:rsidRPr="00C25669" w14:paraId="2160294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1F08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A5BE32"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E3265" w14:textId="7991FF47" w:rsidR="002F02B9" w:rsidRPr="00F50D8B" w:rsidRDefault="002F02B9" w:rsidP="00CC62B2">
            <w:pPr>
              <w:keepNext/>
              <w:keepLines/>
              <w:spacing w:after="0"/>
              <w:jc w:val="center"/>
              <w:rPr>
                <w:rFonts w:ascii="Arial" w:eastAsia="SimSun" w:hAnsi="Arial"/>
                <w:sz w:val="18"/>
                <w:lang w:eastAsia="zh-CN"/>
              </w:rPr>
            </w:pPr>
            <w:del w:id="38" w:author="Nokia" w:date="2022-09-29T17:06:00Z">
              <w:r w:rsidRPr="00F50D8B" w:rsidDel="00676404">
                <w:rPr>
                  <w:rFonts w:ascii="Arial" w:eastAsia="SimSun" w:hAnsi="Arial"/>
                  <w:sz w:val="18"/>
                  <w:lang w:eastAsia="zh-CN"/>
                </w:rPr>
                <w:delText>[</w:delText>
              </w:r>
            </w:del>
            <w:r w:rsidRPr="00F50D8B">
              <w:rPr>
                <w:rFonts w:ascii="Arial" w:eastAsia="SimSun" w:hAnsi="Arial"/>
                <w:sz w:val="18"/>
                <w:lang w:eastAsia="zh-CN"/>
              </w:rPr>
              <w:t>14</w:t>
            </w:r>
            <w:del w:id="39" w:author="Nokia" w:date="2022-09-29T17:06:00Z">
              <w:r w:rsidRPr="00F50D8B" w:rsidDel="00676404">
                <w:rPr>
                  <w:rFonts w:ascii="Arial" w:eastAsia="SimSun" w:hAnsi="Arial"/>
                  <w:sz w:val="18"/>
                  <w:lang w:eastAsia="zh-CN"/>
                </w:rPr>
                <w:delText>]</w:delText>
              </w:r>
            </w:del>
          </w:p>
        </w:tc>
      </w:tr>
      <w:tr w:rsidR="002F02B9" w:rsidRPr="00C25669" w14:paraId="5993A7D8"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1D5C4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E6A839C"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7D3C3" w14:textId="77777777" w:rsidR="002F02B9" w:rsidRPr="00F50D8B" w:rsidRDefault="002F02B9" w:rsidP="00CC62B2">
            <w:pPr>
              <w:keepNext/>
              <w:keepLines/>
              <w:spacing w:after="0"/>
              <w:jc w:val="center"/>
              <w:rPr>
                <w:rFonts w:ascii="Arial" w:hAnsi="Arial"/>
                <w:sz w:val="18"/>
              </w:rPr>
            </w:pPr>
            <w:r w:rsidRPr="00F50D8B">
              <w:rPr>
                <w:rFonts w:ascii="Arial" w:hAnsi="Arial"/>
                <w:sz w:val="18"/>
              </w:rPr>
              <w:t>1</w:t>
            </w:r>
          </w:p>
        </w:tc>
      </w:tr>
      <w:tr w:rsidR="002F02B9" w:rsidRPr="00C25669" w14:paraId="64DBADE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9AF8A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5A8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973BBE" w14:textId="4F903B7A" w:rsidR="002F02B9" w:rsidRPr="00F50D8B" w:rsidRDefault="002F02B9" w:rsidP="00CC62B2">
            <w:pPr>
              <w:keepNext/>
              <w:keepLines/>
              <w:spacing w:after="0"/>
              <w:jc w:val="center"/>
              <w:rPr>
                <w:rFonts w:ascii="Arial" w:hAnsi="Arial"/>
                <w:sz w:val="18"/>
              </w:rPr>
            </w:pPr>
            <w:r w:rsidRPr="00F50D8B">
              <w:rPr>
                <w:rFonts w:ascii="Arial" w:eastAsia="SimSun" w:hAnsi="Arial"/>
                <w:sz w:val="18"/>
                <w:lang w:eastAsia="zh-CN"/>
              </w:rPr>
              <w:t>As specified in Table A.4-1, TBS.1-</w:t>
            </w:r>
            <w:r w:rsidR="00A20F05">
              <w:rPr>
                <w:rFonts w:ascii="Arial" w:eastAsia="SimSun" w:hAnsi="Arial"/>
                <w:sz w:val="18"/>
                <w:lang w:eastAsia="zh-CN"/>
              </w:rPr>
              <w:t>5</w:t>
            </w:r>
          </w:p>
        </w:tc>
      </w:tr>
    </w:tbl>
    <w:p w14:paraId="5AAC6F5B" w14:textId="005868E6" w:rsidR="002F02B9" w:rsidRDefault="002F02B9" w:rsidP="002F02B9">
      <w:pPr>
        <w:overflowPunct w:val="0"/>
        <w:autoSpaceDE w:val="0"/>
        <w:autoSpaceDN w:val="0"/>
        <w:adjustRightInd w:val="0"/>
        <w:textAlignment w:val="baseline"/>
        <w:rPr>
          <w:rFonts w:eastAsia="SimSun"/>
        </w:rPr>
      </w:pPr>
    </w:p>
    <w:p w14:paraId="518CD7FF" w14:textId="378F3241" w:rsidR="009F73B6" w:rsidRDefault="009F73B6" w:rsidP="009F73B6">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0ED66A9" w14:textId="77777777" w:rsidR="00A20F05" w:rsidRPr="00542D35" w:rsidRDefault="007C4050" w:rsidP="00A20F05">
      <w:pPr>
        <w:pStyle w:val="Heading3"/>
        <w:jc w:val="center"/>
        <w:rPr>
          <w:rFonts w:ascii="Times New Roman" w:hAnsi="Times New Roman"/>
          <w:b/>
          <w:bCs/>
          <w:color w:val="FF0000"/>
          <w:szCs w:val="28"/>
        </w:rPr>
      </w:pPr>
      <w:r w:rsidRPr="00542D35">
        <w:rPr>
          <w:rFonts w:ascii="Times New Roman" w:hAnsi="Times New Roman"/>
          <w:b/>
          <w:bCs/>
          <w:color w:val="FF0000"/>
          <w:szCs w:val="28"/>
        </w:rPr>
        <w:lastRenderedPageBreak/>
        <w:t>--- Start of change 3 ---</w:t>
      </w:r>
      <w:bookmarkStart w:id="40" w:name="_Toc21338225"/>
      <w:bookmarkStart w:id="41" w:name="_Toc29808333"/>
      <w:bookmarkStart w:id="42" w:name="_Toc37068252"/>
      <w:bookmarkStart w:id="43" w:name="_Toc37083797"/>
      <w:bookmarkStart w:id="44" w:name="_Toc37084139"/>
      <w:bookmarkStart w:id="45" w:name="_Toc40209501"/>
      <w:bookmarkStart w:id="46" w:name="_Toc40209843"/>
      <w:bookmarkStart w:id="47" w:name="_Toc45892802"/>
      <w:bookmarkStart w:id="48" w:name="_Toc53176659"/>
      <w:bookmarkStart w:id="49" w:name="_Toc61120972"/>
      <w:bookmarkStart w:id="50" w:name="_Toc67918144"/>
      <w:bookmarkStart w:id="51" w:name="_Toc76298187"/>
      <w:bookmarkStart w:id="52" w:name="_Toc76572199"/>
      <w:bookmarkStart w:id="53" w:name="_Toc76652066"/>
      <w:bookmarkStart w:id="54" w:name="_Toc76652904"/>
      <w:bookmarkStart w:id="55" w:name="_Toc83742176"/>
      <w:bookmarkStart w:id="56" w:name="_Toc91440666"/>
      <w:bookmarkStart w:id="57" w:name="_Toc98849456"/>
      <w:bookmarkStart w:id="58" w:name="_Toc106543309"/>
      <w:bookmarkStart w:id="59" w:name="_Toc106737406"/>
      <w:bookmarkStart w:id="60" w:name="_Toc107233173"/>
      <w:bookmarkStart w:id="61" w:name="_Toc107234763"/>
      <w:bookmarkStart w:id="62" w:name="_Toc107419732"/>
      <w:bookmarkStart w:id="63" w:name="_Toc107477026"/>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60099FD" w14:textId="1F616C65" w:rsidR="002F02B9" w:rsidRPr="00C25669" w:rsidRDefault="002F02B9" w:rsidP="002F02B9">
      <w:pPr>
        <w:pStyle w:val="Heading6"/>
      </w:pPr>
      <w:r w:rsidRPr="00C25669">
        <w:rPr>
          <w:rFonts w:hint="eastAsia"/>
        </w:rPr>
        <w:t>6.2.2.1.1</w:t>
      </w:r>
      <w:r w:rsidRPr="00C25669">
        <w:t>.</w:t>
      </w:r>
      <w:r w:rsidR="007C4050">
        <w:t>4</w:t>
      </w:r>
      <w:r w:rsidRPr="00C25669">
        <w:rPr>
          <w:rFonts w:hint="eastAsia"/>
          <w:lang w:eastAsia="zh-CN"/>
        </w:rPr>
        <w:tab/>
      </w:r>
      <w:r w:rsidRPr="00C25669">
        <w:t xml:space="preserve">Minimum requirement for periodic </w:t>
      </w:r>
      <w:r w:rsidRPr="00C25669">
        <w:rPr>
          <w:rFonts w:hint="eastAsia"/>
        </w:rPr>
        <w:t>CQI reporting</w:t>
      </w:r>
      <w:r w:rsidR="007C4050">
        <w:t xml:space="preserve"> for </w:t>
      </w:r>
      <w:proofErr w:type="spellStart"/>
      <w:r w:rsidR="007C4050">
        <w:t>RedCap</w:t>
      </w:r>
      <w:proofErr w:type="spellEnd"/>
    </w:p>
    <w:p w14:paraId="20206232" w14:textId="406A9B06"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sidR="007C4050">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1563D622"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21A9225"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0656D55" w14:textId="5EF9B395" w:rsidR="002F02B9" w:rsidRPr="00C25669" w:rsidRDefault="002F02B9" w:rsidP="002F02B9">
      <w:pPr>
        <w:pStyle w:val="TH"/>
        <w:rPr>
          <w:rFonts w:eastAsia="SimSun"/>
          <w:lang w:eastAsia="zh-CN"/>
        </w:rPr>
      </w:pPr>
      <w:r w:rsidRPr="00C25669">
        <w:rPr>
          <w:rFonts w:hint="eastAsia"/>
        </w:rPr>
        <w:lastRenderedPageBreak/>
        <w:t>Table 6.2.2.1.1</w:t>
      </w:r>
      <w:r w:rsidRPr="00C25669">
        <w:t>.</w:t>
      </w:r>
      <w:r w:rsidR="007C4050">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98A0F1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203232"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325340"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B082BD"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39440E3"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7B7DA6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71E24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01F64F"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329F6"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10</w:t>
            </w:r>
          </w:p>
        </w:tc>
      </w:tr>
      <w:tr w:rsidR="002F02B9" w:rsidRPr="00C25669" w14:paraId="357C06E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FB6BC" w14:textId="77777777" w:rsidR="002F02B9" w:rsidRPr="00C25669" w:rsidRDefault="002F02B9" w:rsidP="00CC62B2">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5C20903"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9335" w14:textId="77777777" w:rsidR="002F02B9" w:rsidRPr="00A553DF" w:rsidRDefault="002F02B9" w:rsidP="00CC62B2">
            <w:pPr>
              <w:keepNext/>
              <w:keepLines/>
              <w:spacing w:after="0"/>
              <w:jc w:val="center"/>
              <w:rPr>
                <w:rFonts w:ascii="Arial" w:eastAsia="SimSun" w:hAnsi="Arial"/>
                <w:sz w:val="18"/>
              </w:rPr>
            </w:pPr>
            <w:r w:rsidRPr="00A553DF">
              <w:rPr>
                <w:rFonts w:ascii="Arial" w:eastAsia="SimSun" w:hAnsi="Arial" w:hint="eastAsia"/>
                <w:sz w:val="18"/>
              </w:rPr>
              <w:t>15</w:t>
            </w:r>
          </w:p>
        </w:tc>
      </w:tr>
      <w:tr w:rsidR="007C4050" w:rsidRPr="00C25669" w14:paraId="3B9515A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6F9D0" w14:textId="086007A1" w:rsidR="007C4050" w:rsidRPr="00C25669" w:rsidRDefault="007C4050" w:rsidP="007C4050">
            <w:pPr>
              <w:keepNext/>
              <w:keepLines/>
              <w:spacing w:after="0"/>
              <w:rPr>
                <w:rFonts w:ascii="Arial" w:eastAsia="SimSu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83A7707" w14:textId="77777777" w:rsidR="007C4050" w:rsidRPr="00C25669" w:rsidRDefault="007C4050" w:rsidP="007C4050">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538E9" w14:textId="67116C99" w:rsidR="007C4050" w:rsidRPr="00A553DF" w:rsidRDefault="007C4050" w:rsidP="007C4050">
            <w:pPr>
              <w:keepNext/>
              <w:keepLines/>
              <w:spacing w:after="0"/>
              <w:jc w:val="center"/>
              <w:rPr>
                <w:rFonts w:ascii="Arial" w:eastAsia="SimSun" w:hAnsi="Arial"/>
                <w:sz w:val="18"/>
              </w:rPr>
            </w:pPr>
            <w:r w:rsidRPr="00A553DF">
              <w:rPr>
                <w:rFonts w:ascii="Arial" w:eastAsia="SimSun" w:hAnsi="Arial" w:hint="eastAsia"/>
                <w:sz w:val="18"/>
                <w:lang w:eastAsia="zh-CN"/>
              </w:rPr>
              <w:t>FDD</w:t>
            </w:r>
          </w:p>
        </w:tc>
      </w:tr>
      <w:tr w:rsidR="002F02B9" w:rsidRPr="00C25669" w14:paraId="17F1750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DEE1"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D58B2"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D08159" w14:textId="77777777" w:rsidR="002F02B9" w:rsidRPr="00A553DF" w:rsidRDefault="002F02B9" w:rsidP="00CC62B2">
            <w:pPr>
              <w:keepNext/>
              <w:keepLines/>
              <w:spacing w:after="0"/>
              <w:jc w:val="center"/>
              <w:rPr>
                <w:rFonts w:ascii="Arial" w:eastAsia="SimSun" w:hAnsi="Arial"/>
                <w:sz w:val="18"/>
                <w:lang w:eastAsia="zh-CN"/>
              </w:rPr>
            </w:pPr>
            <w:del w:id="64"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8</w:t>
            </w:r>
            <w:del w:id="65" w:author="Nokia" w:date="2022-09-29T17:07:00Z">
              <w:r w:rsidRPr="00A553D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67FF279E" w14:textId="77777777" w:rsidR="002F02B9" w:rsidRPr="00A553DF" w:rsidRDefault="002F02B9" w:rsidP="00CC62B2">
            <w:pPr>
              <w:keepNext/>
              <w:keepLines/>
              <w:spacing w:after="0"/>
              <w:jc w:val="center"/>
              <w:rPr>
                <w:rFonts w:ascii="Arial" w:hAnsi="Arial"/>
                <w:sz w:val="18"/>
              </w:rPr>
            </w:pPr>
            <w:del w:id="66"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9</w:t>
            </w:r>
            <w:del w:id="67" w:author="Nokia" w:date="2022-09-29T17:07:00Z">
              <w:r w:rsidRPr="00A553D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429FD501" w14:textId="77777777" w:rsidR="002F02B9" w:rsidRPr="00A553DF" w:rsidRDefault="002F02B9" w:rsidP="00CC62B2">
            <w:pPr>
              <w:keepNext/>
              <w:keepLines/>
              <w:spacing w:after="0"/>
              <w:jc w:val="center"/>
              <w:rPr>
                <w:rFonts w:ascii="Arial" w:eastAsia="SimSun" w:hAnsi="Arial"/>
                <w:sz w:val="18"/>
                <w:lang w:eastAsia="zh-CN"/>
              </w:rPr>
            </w:pPr>
            <w:del w:id="68"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14</w:t>
            </w:r>
            <w:del w:id="69" w:author="Nokia" w:date="2022-09-29T17:07:00Z">
              <w:r w:rsidRPr="00A553D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08BB63D4" w14:textId="77777777" w:rsidR="002F02B9" w:rsidRPr="00A553DF" w:rsidRDefault="002F02B9" w:rsidP="00CC62B2">
            <w:pPr>
              <w:keepNext/>
              <w:keepLines/>
              <w:spacing w:after="0"/>
              <w:jc w:val="center"/>
              <w:rPr>
                <w:rFonts w:ascii="Arial" w:eastAsia="SimSun" w:hAnsi="Arial"/>
                <w:sz w:val="18"/>
                <w:lang w:eastAsia="zh-CN"/>
              </w:rPr>
            </w:pPr>
            <w:del w:id="70" w:author="Nokia" w:date="2022-09-29T17:07:00Z">
              <w:r w:rsidRPr="00A553DF" w:rsidDel="00676404">
                <w:rPr>
                  <w:rFonts w:ascii="Arial" w:eastAsia="SimSun" w:hAnsi="Arial"/>
                  <w:sz w:val="18"/>
                  <w:lang w:eastAsia="zh-CN"/>
                </w:rPr>
                <w:delText>[</w:delText>
              </w:r>
            </w:del>
            <w:r w:rsidRPr="00A553DF">
              <w:rPr>
                <w:rFonts w:ascii="Arial" w:eastAsia="SimSun" w:hAnsi="Arial" w:hint="eastAsia"/>
                <w:sz w:val="18"/>
                <w:lang w:eastAsia="zh-CN"/>
              </w:rPr>
              <w:t>15</w:t>
            </w:r>
            <w:del w:id="71" w:author="Nokia" w:date="2022-09-29T17:08:00Z">
              <w:r w:rsidRPr="00A553DF" w:rsidDel="00676404">
                <w:rPr>
                  <w:rFonts w:ascii="Arial" w:eastAsia="SimSun" w:hAnsi="Arial"/>
                  <w:sz w:val="18"/>
                  <w:lang w:eastAsia="zh-CN"/>
                </w:rPr>
                <w:delText>]</w:delText>
              </w:r>
            </w:del>
          </w:p>
        </w:tc>
      </w:tr>
      <w:tr w:rsidR="002F02B9" w:rsidRPr="00C25669" w14:paraId="398A47D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23BCE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11B8B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E8081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AWGN</w:t>
            </w:r>
          </w:p>
        </w:tc>
      </w:tr>
      <w:tr w:rsidR="002F02B9" w:rsidRPr="00C25669" w14:paraId="429C9FB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F40BB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572D6F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E310C" w14:textId="2CBF4C9B" w:rsidR="002F02B9" w:rsidRPr="00A553DF" w:rsidRDefault="002F02B9" w:rsidP="00CC62B2">
            <w:pPr>
              <w:keepNext/>
              <w:keepLines/>
              <w:spacing w:after="0"/>
              <w:jc w:val="center"/>
              <w:rPr>
                <w:rFonts w:ascii="Arial" w:hAnsi="Arial"/>
                <w:sz w:val="18"/>
                <w:lang w:eastAsia="zh-CN"/>
              </w:rPr>
            </w:pPr>
            <w:r w:rsidRPr="00A553DF">
              <w:rPr>
                <w:rFonts w:ascii="Arial" w:eastAsia="SimSun" w:hAnsi="Arial"/>
                <w:sz w:val="18"/>
              </w:rPr>
              <w:t xml:space="preserve">2×2 with static channel specified in </w:t>
            </w:r>
            <w:r w:rsidRPr="00A553DF">
              <w:rPr>
                <w:rFonts w:ascii="Arial" w:eastAsia="SimSun" w:hAnsi="Arial" w:hint="eastAsia"/>
                <w:sz w:val="18"/>
                <w:lang w:eastAsia="zh-CN"/>
              </w:rPr>
              <w:t>Annex B.1</w:t>
            </w:r>
          </w:p>
        </w:tc>
      </w:tr>
      <w:tr w:rsidR="002F02B9" w:rsidRPr="00C25669" w14:paraId="20C7E9C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7B07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52939D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CD5EE"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rPr>
              <w:t xml:space="preserve">As specified in </w:t>
            </w:r>
            <w:r w:rsidRPr="00A553DF">
              <w:rPr>
                <w:rFonts w:ascii="Arial" w:eastAsia="SimSun" w:hAnsi="Arial" w:hint="eastAsia"/>
                <w:sz w:val="18"/>
                <w:lang w:eastAsia="zh-CN"/>
              </w:rPr>
              <w:t>Annex B.4.1</w:t>
            </w:r>
          </w:p>
        </w:tc>
      </w:tr>
      <w:tr w:rsidR="002F02B9" w:rsidRPr="00C25669" w14:paraId="1F850609"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306104E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150540C6"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2AA4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9AF7B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D77AD"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758CAD41" w14:textId="77777777" w:rsidTr="00CC62B2">
        <w:trPr>
          <w:trHeight w:val="70"/>
        </w:trPr>
        <w:tc>
          <w:tcPr>
            <w:tcW w:w="1556" w:type="dxa"/>
            <w:vMerge/>
            <w:tcBorders>
              <w:left w:val="single" w:sz="4" w:space="0" w:color="auto"/>
              <w:right w:val="single" w:sz="4" w:space="0" w:color="auto"/>
            </w:tcBorders>
            <w:vAlign w:val="center"/>
            <w:hideMark/>
          </w:tcPr>
          <w:p w14:paraId="4D45471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C5CDB8"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71EFC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94AEF"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4</w:t>
            </w:r>
          </w:p>
        </w:tc>
      </w:tr>
      <w:tr w:rsidR="002F02B9" w:rsidRPr="00C25669" w14:paraId="43A4B5A1" w14:textId="77777777" w:rsidTr="00CC62B2">
        <w:trPr>
          <w:trHeight w:val="70"/>
        </w:trPr>
        <w:tc>
          <w:tcPr>
            <w:tcW w:w="1556" w:type="dxa"/>
            <w:vMerge/>
            <w:tcBorders>
              <w:left w:val="single" w:sz="4" w:space="0" w:color="auto"/>
              <w:right w:val="single" w:sz="4" w:space="0" w:color="auto"/>
            </w:tcBorders>
            <w:vAlign w:val="center"/>
            <w:hideMark/>
          </w:tcPr>
          <w:p w14:paraId="30DF8F5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8A2E9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2AC6C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88B4C"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FD-CDM2</w:t>
            </w:r>
          </w:p>
        </w:tc>
      </w:tr>
      <w:tr w:rsidR="002F02B9" w:rsidRPr="00C25669" w14:paraId="041316FD" w14:textId="77777777" w:rsidTr="00CC62B2">
        <w:trPr>
          <w:trHeight w:val="70"/>
        </w:trPr>
        <w:tc>
          <w:tcPr>
            <w:tcW w:w="1556" w:type="dxa"/>
            <w:vMerge/>
            <w:tcBorders>
              <w:left w:val="single" w:sz="4" w:space="0" w:color="auto"/>
              <w:right w:val="single" w:sz="4" w:space="0" w:color="auto"/>
            </w:tcBorders>
            <w:vAlign w:val="center"/>
            <w:hideMark/>
          </w:tcPr>
          <w:p w14:paraId="20D8C538"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2C61E"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473F6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7DF01"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12638557" w14:textId="77777777" w:rsidTr="00CC62B2">
        <w:trPr>
          <w:trHeight w:val="70"/>
        </w:trPr>
        <w:tc>
          <w:tcPr>
            <w:tcW w:w="1556" w:type="dxa"/>
            <w:vMerge/>
            <w:tcBorders>
              <w:left w:val="single" w:sz="4" w:space="0" w:color="auto"/>
              <w:right w:val="single" w:sz="4" w:space="0" w:color="auto"/>
            </w:tcBorders>
            <w:vAlign w:val="center"/>
            <w:hideMark/>
          </w:tcPr>
          <w:p w14:paraId="6B65916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8A7D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9BA139"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4D170"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Row 5,4</w:t>
            </w:r>
          </w:p>
        </w:tc>
      </w:tr>
      <w:tr w:rsidR="002F02B9" w:rsidRPr="00C25669" w14:paraId="5F5D6DB5" w14:textId="77777777" w:rsidTr="00CC62B2">
        <w:trPr>
          <w:trHeight w:val="70"/>
        </w:trPr>
        <w:tc>
          <w:tcPr>
            <w:tcW w:w="1556" w:type="dxa"/>
            <w:vMerge/>
            <w:tcBorders>
              <w:left w:val="single" w:sz="4" w:space="0" w:color="auto"/>
              <w:right w:val="single" w:sz="4" w:space="0" w:color="auto"/>
            </w:tcBorders>
            <w:vAlign w:val="center"/>
            <w:hideMark/>
          </w:tcPr>
          <w:p w14:paraId="0EFF114E"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47A7BD"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FAE5A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962BC"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9</w:t>
            </w:r>
          </w:p>
        </w:tc>
      </w:tr>
      <w:tr w:rsidR="002F02B9" w:rsidRPr="00C25669" w14:paraId="12B5F3B8"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1E46A76D"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91BEF1"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4D56DBD2"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3BF0F1"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055F" w14:textId="4273339E"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/1</w:t>
            </w:r>
          </w:p>
        </w:tc>
      </w:tr>
      <w:tr w:rsidR="002F02B9" w:rsidRPr="00C25669" w14:paraId="09B19986"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6953840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43FCE47F"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6C1D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D635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E5AE4"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68DDFADB" w14:textId="77777777" w:rsidTr="00CC62B2">
        <w:trPr>
          <w:trHeight w:val="70"/>
        </w:trPr>
        <w:tc>
          <w:tcPr>
            <w:tcW w:w="1556" w:type="dxa"/>
            <w:vMerge/>
            <w:tcBorders>
              <w:left w:val="single" w:sz="4" w:space="0" w:color="auto"/>
              <w:right w:val="single" w:sz="4" w:space="0" w:color="auto"/>
            </w:tcBorders>
            <w:vAlign w:val="center"/>
          </w:tcPr>
          <w:p w14:paraId="7D5B621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CF50A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568610"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1FAC4" w14:textId="77777777" w:rsidR="002F02B9" w:rsidRPr="00A553DF" w:rsidRDefault="002F02B9" w:rsidP="00CC62B2">
            <w:pPr>
              <w:keepNext/>
              <w:keepLines/>
              <w:spacing w:after="0"/>
              <w:jc w:val="center"/>
              <w:rPr>
                <w:rFonts w:ascii="Arial" w:eastAsia="SimSun" w:hAnsi="Arial"/>
                <w:sz w:val="18"/>
                <w:lang w:val="en-US"/>
              </w:rPr>
            </w:pPr>
            <w:r w:rsidRPr="00A553DF">
              <w:rPr>
                <w:rFonts w:ascii="Arial" w:eastAsia="SimSun" w:hAnsi="Arial" w:hint="eastAsia"/>
                <w:sz w:val="18"/>
                <w:lang w:eastAsia="zh-CN"/>
              </w:rPr>
              <w:t>2</w:t>
            </w:r>
          </w:p>
        </w:tc>
      </w:tr>
      <w:tr w:rsidR="002F02B9" w:rsidRPr="00C25669" w14:paraId="3939E567" w14:textId="77777777" w:rsidTr="00CC62B2">
        <w:trPr>
          <w:trHeight w:val="70"/>
        </w:trPr>
        <w:tc>
          <w:tcPr>
            <w:tcW w:w="1556" w:type="dxa"/>
            <w:vMerge/>
            <w:tcBorders>
              <w:left w:val="single" w:sz="4" w:space="0" w:color="auto"/>
              <w:right w:val="single" w:sz="4" w:space="0" w:color="auto"/>
            </w:tcBorders>
            <w:vAlign w:val="center"/>
            <w:hideMark/>
          </w:tcPr>
          <w:p w14:paraId="26ED929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1DFF2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D15F0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707FA"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FD-CDM2</w:t>
            </w:r>
          </w:p>
        </w:tc>
      </w:tr>
      <w:tr w:rsidR="002F02B9" w:rsidRPr="00C25669" w14:paraId="55A93DAB" w14:textId="77777777" w:rsidTr="00CC62B2">
        <w:trPr>
          <w:trHeight w:val="70"/>
        </w:trPr>
        <w:tc>
          <w:tcPr>
            <w:tcW w:w="1556" w:type="dxa"/>
            <w:vMerge/>
            <w:tcBorders>
              <w:left w:val="single" w:sz="4" w:space="0" w:color="auto"/>
              <w:right w:val="single" w:sz="4" w:space="0" w:color="auto"/>
            </w:tcBorders>
            <w:vAlign w:val="center"/>
            <w:hideMark/>
          </w:tcPr>
          <w:p w14:paraId="7D226353"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96F39"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3CB22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B50D8"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0826CD6E" w14:textId="77777777" w:rsidTr="00CC62B2">
        <w:trPr>
          <w:trHeight w:val="70"/>
        </w:trPr>
        <w:tc>
          <w:tcPr>
            <w:tcW w:w="1556" w:type="dxa"/>
            <w:vMerge/>
            <w:tcBorders>
              <w:left w:val="single" w:sz="4" w:space="0" w:color="auto"/>
              <w:right w:val="single" w:sz="4" w:space="0" w:color="auto"/>
            </w:tcBorders>
            <w:vAlign w:val="center"/>
            <w:hideMark/>
          </w:tcPr>
          <w:p w14:paraId="58AFA2BC"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2E96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C1E05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A9CD" w14:textId="77777777" w:rsidR="002F02B9" w:rsidRPr="00A553DF" w:rsidRDefault="002F02B9" w:rsidP="00CC62B2">
            <w:pPr>
              <w:keepNext/>
              <w:keepLines/>
              <w:spacing w:after="0"/>
              <w:jc w:val="center"/>
              <w:rPr>
                <w:rFonts w:ascii="Arial" w:hAnsi="Arial"/>
                <w:sz w:val="18"/>
              </w:rPr>
            </w:pPr>
            <w:r w:rsidRPr="00A553DF">
              <w:rPr>
                <w:rFonts w:ascii="Arial" w:eastAsia="SimSun" w:hAnsi="Arial" w:hint="eastAsia"/>
                <w:sz w:val="18"/>
                <w:lang w:eastAsia="zh-CN"/>
              </w:rPr>
              <w:t xml:space="preserve">Row </w:t>
            </w:r>
            <w:proofErr w:type="gramStart"/>
            <w:r w:rsidRPr="00A553DF">
              <w:rPr>
                <w:rFonts w:ascii="Arial" w:eastAsia="SimSun" w:hAnsi="Arial" w:hint="eastAsia"/>
                <w:sz w:val="18"/>
                <w:lang w:eastAsia="zh-CN"/>
              </w:rPr>
              <w:t>3,(</w:t>
            </w:r>
            <w:proofErr w:type="gramEnd"/>
            <w:r w:rsidRPr="00A553DF">
              <w:rPr>
                <w:rFonts w:ascii="Arial" w:eastAsia="SimSun" w:hAnsi="Arial" w:hint="eastAsia"/>
                <w:sz w:val="18"/>
                <w:lang w:eastAsia="zh-CN"/>
              </w:rPr>
              <w:t>6)</w:t>
            </w:r>
          </w:p>
        </w:tc>
      </w:tr>
      <w:tr w:rsidR="002F02B9" w:rsidRPr="00C25669" w14:paraId="5821915E" w14:textId="77777777" w:rsidTr="00CC62B2">
        <w:trPr>
          <w:trHeight w:val="70"/>
        </w:trPr>
        <w:tc>
          <w:tcPr>
            <w:tcW w:w="1556" w:type="dxa"/>
            <w:vMerge/>
            <w:tcBorders>
              <w:left w:val="single" w:sz="4" w:space="0" w:color="auto"/>
              <w:right w:val="single" w:sz="4" w:space="0" w:color="auto"/>
            </w:tcBorders>
            <w:vAlign w:val="center"/>
            <w:hideMark/>
          </w:tcPr>
          <w:p w14:paraId="53A3B20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191C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736E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F1FBF" w14:textId="77777777" w:rsidR="002F02B9" w:rsidRPr="00A553DF" w:rsidRDefault="002F02B9" w:rsidP="00CC62B2">
            <w:pPr>
              <w:keepNext/>
              <w:keepLines/>
              <w:spacing w:after="0"/>
              <w:jc w:val="center"/>
              <w:rPr>
                <w:rFonts w:ascii="Arial" w:hAnsi="Arial"/>
                <w:sz w:val="18"/>
              </w:rPr>
            </w:pPr>
            <w:r w:rsidRPr="00A553DF">
              <w:rPr>
                <w:rFonts w:ascii="Arial" w:eastAsia="SimSun" w:hAnsi="Arial" w:hint="eastAsia"/>
                <w:sz w:val="18"/>
                <w:lang w:eastAsia="zh-CN"/>
              </w:rPr>
              <w:t>13</w:t>
            </w:r>
          </w:p>
        </w:tc>
      </w:tr>
      <w:tr w:rsidR="002F02B9" w:rsidRPr="00C25669" w14:paraId="2FD231B6"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1AD298B8"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98EF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672E04C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918FB"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05038" w14:textId="2817BC00"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10</w:t>
            </w:r>
            <w:r w:rsidRPr="00A553DF">
              <w:rPr>
                <w:rFonts w:ascii="Arial" w:eastAsia="SimSun" w:hAnsi="Arial" w:hint="eastAsia"/>
                <w:sz w:val="18"/>
                <w:lang w:eastAsia="zh-CN"/>
              </w:rPr>
              <w:t>/1</w:t>
            </w:r>
          </w:p>
        </w:tc>
      </w:tr>
      <w:tr w:rsidR="002F02B9" w:rsidRPr="00C25669" w14:paraId="2F9F8A12" w14:textId="77777777" w:rsidTr="00CC62B2">
        <w:trPr>
          <w:trHeight w:val="70"/>
        </w:trPr>
        <w:tc>
          <w:tcPr>
            <w:tcW w:w="1556" w:type="dxa"/>
            <w:vMerge w:val="restart"/>
            <w:tcBorders>
              <w:left w:val="single" w:sz="4" w:space="0" w:color="auto"/>
              <w:right w:val="single" w:sz="4" w:space="0" w:color="auto"/>
            </w:tcBorders>
            <w:vAlign w:val="center"/>
          </w:tcPr>
          <w:p w14:paraId="2DC9E3E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538745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1D36D7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B5BDA"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Periodic</w:t>
            </w:r>
          </w:p>
        </w:tc>
      </w:tr>
      <w:tr w:rsidR="002F02B9" w:rsidRPr="00C25669" w14:paraId="6ECBDAC7" w14:textId="77777777" w:rsidTr="00CC62B2">
        <w:trPr>
          <w:trHeight w:val="70"/>
        </w:trPr>
        <w:tc>
          <w:tcPr>
            <w:tcW w:w="1556" w:type="dxa"/>
            <w:vMerge/>
            <w:tcBorders>
              <w:left w:val="single" w:sz="4" w:space="0" w:color="auto"/>
              <w:right w:val="single" w:sz="4" w:space="0" w:color="auto"/>
            </w:tcBorders>
            <w:vAlign w:val="center"/>
            <w:hideMark/>
          </w:tcPr>
          <w:p w14:paraId="1680A025"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8C697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B77CC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BE4F9" w14:textId="77777777"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hint="eastAsia"/>
                <w:sz w:val="18"/>
                <w:lang w:eastAsia="zh-CN"/>
              </w:rPr>
              <w:t>0</w:t>
            </w:r>
          </w:p>
        </w:tc>
      </w:tr>
      <w:tr w:rsidR="002F02B9" w:rsidRPr="00C25669" w14:paraId="61FC882E" w14:textId="77777777" w:rsidTr="00CC62B2">
        <w:trPr>
          <w:trHeight w:val="70"/>
        </w:trPr>
        <w:tc>
          <w:tcPr>
            <w:tcW w:w="1556" w:type="dxa"/>
            <w:vMerge/>
            <w:tcBorders>
              <w:left w:val="single" w:sz="4" w:space="0" w:color="auto"/>
              <w:right w:val="single" w:sz="4" w:space="0" w:color="auto"/>
            </w:tcBorders>
            <w:hideMark/>
          </w:tcPr>
          <w:p w14:paraId="1D94F896"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11425E"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6C2C12F9"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1E0B9FD"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C0F87" w14:textId="77777777" w:rsidR="002F02B9" w:rsidRPr="00A553DF" w:rsidRDefault="002F02B9" w:rsidP="00CC62B2">
            <w:pPr>
              <w:keepNext/>
              <w:keepLines/>
              <w:spacing w:after="0"/>
              <w:jc w:val="center"/>
              <w:rPr>
                <w:rFonts w:ascii="Arial" w:hAnsi="Arial"/>
                <w:sz w:val="18"/>
              </w:rPr>
            </w:pPr>
            <w:r w:rsidRPr="00A553DF">
              <w:rPr>
                <w:rFonts w:ascii="Arial" w:hAnsi="Arial"/>
                <w:sz w:val="18"/>
              </w:rPr>
              <w:t>(</w:t>
            </w:r>
            <w:r w:rsidRPr="00A553DF">
              <w:rPr>
                <w:rFonts w:ascii="Arial" w:eastAsia="SimSun" w:hAnsi="Arial" w:hint="eastAsia"/>
                <w:sz w:val="18"/>
                <w:lang w:eastAsia="zh-CN"/>
              </w:rPr>
              <w:t>4</w:t>
            </w:r>
            <w:r w:rsidRPr="00A553DF">
              <w:rPr>
                <w:rFonts w:ascii="Arial" w:hAnsi="Arial"/>
                <w:sz w:val="18"/>
              </w:rPr>
              <w:t xml:space="preserve">, </w:t>
            </w:r>
            <w:r w:rsidRPr="00A553DF">
              <w:rPr>
                <w:rFonts w:ascii="Arial" w:eastAsia="SimSun" w:hAnsi="Arial" w:hint="eastAsia"/>
                <w:sz w:val="18"/>
                <w:lang w:eastAsia="zh-CN"/>
              </w:rPr>
              <w:t>9</w:t>
            </w:r>
            <w:r w:rsidRPr="00A553DF">
              <w:rPr>
                <w:rFonts w:ascii="Arial" w:hAnsi="Arial"/>
                <w:sz w:val="18"/>
              </w:rPr>
              <w:t>)</w:t>
            </w:r>
          </w:p>
        </w:tc>
      </w:tr>
      <w:tr w:rsidR="002F02B9" w:rsidRPr="00C25669" w14:paraId="08A0EE16" w14:textId="77777777" w:rsidTr="00CC62B2">
        <w:trPr>
          <w:trHeight w:val="70"/>
        </w:trPr>
        <w:tc>
          <w:tcPr>
            <w:tcW w:w="1556" w:type="dxa"/>
            <w:vMerge/>
            <w:tcBorders>
              <w:left w:val="single" w:sz="4" w:space="0" w:color="auto"/>
              <w:bottom w:val="single" w:sz="4" w:space="0" w:color="auto"/>
              <w:right w:val="single" w:sz="4" w:space="0" w:color="auto"/>
            </w:tcBorders>
            <w:hideMark/>
          </w:tcPr>
          <w:p w14:paraId="30013A4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24BEE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EBBB3D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EE89AE"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4C4DB" w14:textId="18210173" w:rsidR="002F02B9" w:rsidRPr="00A553DF" w:rsidRDefault="002F02B9" w:rsidP="00CC62B2">
            <w:pPr>
              <w:keepNext/>
              <w:keepLines/>
              <w:spacing w:after="0"/>
              <w:jc w:val="center"/>
              <w:rPr>
                <w:rFonts w:ascii="Arial" w:eastAsia="SimSun" w:hAnsi="Arial"/>
                <w:sz w:val="18"/>
                <w:lang w:eastAsia="zh-CN"/>
              </w:rPr>
            </w:pPr>
            <w:r w:rsidRPr="00A553DF">
              <w:rPr>
                <w:rFonts w:ascii="Arial" w:eastAsia="SimSun" w:hAnsi="Arial"/>
                <w:sz w:val="18"/>
                <w:lang w:eastAsia="zh-CN"/>
              </w:rPr>
              <w:t>10</w:t>
            </w:r>
            <w:r w:rsidRPr="00A553DF">
              <w:rPr>
                <w:rFonts w:ascii="Arial" w:eastAsia="SimSun" w:hAnsi="Arial" w:hint="eastAsia"/>
                <w:sz w:val="18"/>
                <w:lang w:eastAsia="zh-CN"/>
              </w:rPr>
              <w:t>/</w:t>
            </w:r>
            <w:r w:rsidRPr="00A553DF">
              <w:rPr>
                <w:rFonts w:ascii="Arial" w:eastAsia="SimSun" w:hAnsi="Arial"/>
                <w:sz w:val="18"/>
                <w:lang w:eastAsia="zh-CN"/>
              </w:rPr>
              <w:t>1</w:t>
            </w:r>
          </w:p>
        </w:tc>
      </w:tr>
      <w:tr w:rsidR="002F02B9" w:rsidRPr="00C25669" w14:paraId="28719F4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A846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15548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8B056"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Periodic</w:t>
            </w:r>
          </w:p>
        </w:tc>
      </w:tr>
      <w:tr w:rsidR="002F02B9" w:rsidRPr="00C25669" w14:paraId="434B43F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8E81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CECD77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35FB4" w14:textId="75B5442B" w:rsidR="002F02B9" w:rsidRPr="00A553DF" w:rsidRDefault="002F02B9" w:rsidP="00CC62B2">
            <w:pPr>
              <w:keepNext/>
              <w:keepLines/>
              <w:spacing w:after="0"/>
              <w:jc w:val="center"/>
              <w:rPr>
                <w:rFonts w:ascii="Arial" w:eastAsia="SimSun" w:hAnsi="Arial"/>
                <w:sz w:val="18"/>
                <w:lang w:eastAsia="zh-CN"/>
              </w:rPr>
            </w:pPr>
            <w:r w:rsidRPr="00A553DF">
              <w:rPr>
                <w:rFonts w:ascii="Arial" w:hAnsi="Arial"/>
                <w:sz w:val="18"/>
              </w:rPr>
              <w:t>Table 1</w:t>
            </w:r>
          </w:p>
        </w:tc>
      </w:tr>
      <w:tr w:rsidR="002F02B9" w:rsidRPr="00C25669" w14:paraId="7C1A2BD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7A86A9"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8CE2E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89147"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cri-RI-PMI-CQI</w:t>
            </w:r>
          </w:p>
        </w:tc>
      </w:tr>
      <w:tr w:rsidR="002F02B9" w:rsidRPr="00C25669" w14:paraId="14B294C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0587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1E3E7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F63C0"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0803D01F"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2F3A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4957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D9FAF"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7C34563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3FD0C"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1F694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6EAA4"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lang w:val="en-US"/>
              </w:rPr>
              <w:t>Wide</w:t>
            </w:r>
            <w:r w:rsidRPr="00A553DF">
              <w:rPr>
                <w:rFonts w:ascii="Arial" w:eastAsia="SimSun" w:hAnsi="Arial"/>
                <w:sz w:val="18"/>
              </w:rPr>
              <w:t>band</w:t>
            </w:r>
          </w:p>
        </w:tc>
      </w:tr>
      <w:tr w:rsidR="002F02B9" w:rsidRPr="00C25669" w14:paraId="744C59B8"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D58F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CAC0BC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C7C6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Wideband</w:t>
            </w:r>
          </w:p>
        </w:tc>
      </w:tr>
      <w:tr w:rsidR="002F02B9" w:rsidRPr="00C25669" w14:paraId="2D22AFC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1AE8C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61A4D1"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C9D13" w14:textId="77777777" w:rsidR="002F02B9" w:rsidRPr="00A553DF" w:rsidRDefault="002F02B9" w:rsidP="00CC62B2">
            <w:pPr>
              <w:keepNext/>
              <w:keepLines/>
              <w:spacing w:after="0"/>
              <w:jc w:val="center"/>
              <w:rPr>
                <w:rFonts w:ascii="Arial" w:hAnsi="Arial"/>
                <w:sz w:val="18"/>
              </w:rPr>
            </w:pPr>
            <w:r w:rsidRPr="00A553DF">
              <w:rPr>
                <w:rFonts w:ascii="Arial" w:hAnsi="Arial" w:hint="eastAsia"/>
                <w:sz w:val="18"/>
                <w:lang w:eastAsia="zh-CN"/>
              </w:rPr>
              <w:t>8</w:t>
            </w:r>
          </w:p>
        </w:tc>
      </w:tr>
      <w:tr w:rsidR="002F02B9" w:rsidRPr="00C25669" w14:paraId="75726BC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D4E6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750C8C"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F35DE" w14:textId="77777777" w:rsidR="002F02B9" w:rsidRPr="00A553DF" w:rsidDel="00CC5BFA" w:rsidRDefault="002F02B9" w:rsidP="00CC62B2">
            <w:pPr>
              <w:keepNext/>
              <w:keepLines/>
              <w:spacing w:after="0"/>
              <w:jc w:val="center"/>
              <w:rPr>
                <w:rFonts w:ascii="Arial" w:hAnsi="Arial"/>
                <w:sz w:val="18"/>
              </w:rPr>
            </w:pPr>
            <w:r w:rsidRPr="00A553DF">
              <w:rPr>
                <w:rFonts w:ascii="Arial" w:hAnsi="Arial"/>
                <w:sz w:val="18"/>
              </w:rPr>
              <w:t>1111111</w:t>
            </w:r>
          </w:p>
        </w:tc>
      </w:tr>
      <w:tr w:rsidR="002F02B9" w:rsidRPr="00C25669" w14:paraId="1DDC415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D7AF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828508"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66C0F" w14:textId="4EFEBC05"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10/9</w:t>
            </w:r>
          </w:p>
        </w:tc>
      </w:tr>
      <w:tr w:rsidR="002F02B9" w:rsidRPr="00C25669" w14:paraId="02A6EE1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42BF5"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D71F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F601C"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3DE0F599"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9097D2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12A72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A40C5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A38C6" w14:textId="77777777" w:rsidR="002F02B9" w:rsidRPr="00A553DF" w:rsidRDefault="002F02B9" w:rsidP="00CC62B2">
            <w:pPr>
              <w:keepNext/>
              <w:keepLines/>
              <w:spacing w:after="0"/>
              <w:jc w:val="center"/>
              <w:rPr>
                <w:rFonts w:ascii="Arial" w:hAnsi="Arial"/>
                <w:sz w:val="18"/>
              </w:rPr>
            </w:pPr>
            <w:proofErr w:type="spellStart"/>
            <w:r w:rsidRPr="00A553DF">
              <w:rPr>
                <w:rFonts w:ascii="Arial" w:eastAsia="SimSun" w:hAnsi="Arial"/>
                <w:sz w:val="18"/>
              </w:rPr>
              <w:t>typeI-SinglePanel</w:t>
            </w:r>
            <w:proofErr w:type="spellEnd"/>
          </w:p>
        </w:tc>
      </w:tr>
      <w:tr w:rsidR="002F02B9" w:rsidRPr="00C25669" w14:paraId="7FF3E3FF" w14:textId="77777777" w:rsidTr="00CC62B2">
        <w:trPr>
          <w:trHeight w:val="70"/>
        </w:trPr>
        <w:tc>
          <w:tcPr>
            <w:tcW w:w="1648" w:type="dxa"/>
            <w:gridSpan w:val="2"/>
            <w:vMerge/>
            <w:tcBorders>
              <w:left w:val="single" w:sz="4" w:space="0" w:color="auto"/>
              <w:right w:val="single" w:sz="4" w:space="0" w:color="auto"/>
            </w:tcBorders>
            <w:hideMark/>
          </w:tcPr>
          <w:p w14:paraId="7A3AB72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99286A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54482D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B7712"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0FE9C3A4" w14:textId="77777777" w:rsidTr="00CC62B2">
        <w:trPr>
          <w:trHeight w:val="70"/>
        </w:trPr>
        <w:tc>
          <w:tcPr>
            <w:tcW w:w="1648" w:type="dxa"/>
            <w:gridSpan w:val="2"/>
            <w:vMerge/>
            <w:tcBorders>
              <w:left w:val="single" w:sz="4" w:space="0" w:color="auto"/>
              <w:right w:val="single" w:sz="4" w:space="0" w:color="auto"/>
            </w:tcBorders>
            <w:hideMark/>
          </w:tcPr>
          <w:p w14:paraId="4A7EB495"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E2973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04CFDFB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634F1"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rPr>
              <w:t>Not configured</w:t>
            </w:r>
          </w:p>
        </w:tc>
      </w:tr>
      <w:tr w:rsidR="002F02B9" w:rsidRPr="00C25669" w14:paraId="3150A73E" w14:textId="77777777" w:rsidTr="00CC62B2">
        <w:trPr>
          <w:trHeight w:val="70"/>
        </w:trPr>
        <w:tc>
          <w:tcPr>
            <w:tcW w:w="1648" w:type="dxa"/>
            <w:gridSpan w:val="2"/>
            <w:vMerge/>
            <w:tcBorders>
              <w:left w:val="single" w:sz="4" w:space="0" w:color="auto"/>
              <w:right w:val="single" w:sz="4" w:space="0" w:color="auto"/>
            </w:tcBorders>
            <w:hideMark/>
          </w:tcPr>
          <w:p w14:paraId="16032600"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D5830D"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11544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AF75D" w14:textId="77777777" w:rsidR="002F02B9" w:rsidRPr="00A553DF" w:rsidRDefault="002F02B9" w:rsidP="00CC62B2">
            <w:pPr>
              <w:keepNext/>
              <w:keepLines/>
              <w:spacing w:after="0"/>
              <w:jc w:val="center"/>
              <w:rPr>
                <w:rFonts w:ascii="Arial" w:hAnsi="Arial"/>
                <w:sz w:val="18"/>
              </w:rPr>
            </w:pPr>
            <w:r w:rsidRPr="00A553DF">
              <w:rPr>
                <w:rFonts w:ascii="Arial" w:hAnsi="Arial"/>
                <w:sz w:val="18"/>
              </w:rPr>
              <w:t>010000</w:t>
            </w:r>
          </w:p>
        </w:tc>
      </w:tr>
      <w:tr w:rsidR="002F02B9" w:rsidRPr="00C25669" w14:paraId="1A39D347"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7E2CC41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6CC7D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3BFA4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DF201" w14:textId="77777777" w:rsidR="002F02B9" w:rsidRPr="00A553DF" w:rsidRDefault="002F02B9" w:rsidP="00CC62B2">
            <w:pPr>
              <w:keepNext/>
              <w:keepLines/>
              <w:spacing w:after="0"/>
              <w:jc w:val="center"/>
              <w:rPr>
                <w:rFonts w:ascii="Arial" w:hAnsi="Arial"/>
                <w:sz w:val="18"/>
              </w:rPr>
            </w:pPr>
            <w:r w:rsidRPr="00A553DF">
              <w:rPr>
                <w:rFonts w:ascii="Arial" w:hAnsi="Arial"/>
                <w:sz w:val="18"/>
              </w:rPr>
              <w:t>N/A</w:t>
            </w:r>
          </w:p>
        </w:tc>
      </w:tr>
      <w:tr w:rsidR="002F02B9" w:rsidRPr="00C25669" w14:paraId="2B16003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76B062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D7412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B9092" w14:textId="77777777" w:rsidR="002F02B9" w:rsidRPr="00A553DF" w:rsidRDefault="002F02B9" w:rsidP="00CC62B2">
            <w:pPr>
              <w:keepNext/>
              <w:keepLines/>
              <w:spacing w:after="0"/>
              <w:jc w:val="center"/>
              <w:rPr>
                <w:rFonts w:ascii="Arial" w:hAnsi="Arial"/>
                <w:sz w:val="18"/>
              </w:rPr>
            </w:pPr>
            <w:r w:rsidRPr="00A553DF">
              <w:rPr>
                <w:rFonts w:ascii="Arial" w:eastAsia="SimSun" w:hAnsi="Arial"/>
                <w:sz w:val="18"/>
                <w:lang w:eastAsia="zh-CN"/>
              </w:rPr>
              <w:t>PUCCH</w:t>
            </w:r>
          </w:p>
        </w:tc>
      </w:tr>
      <w:tr w:rsidR="002F02B9" w:rsidRPr="00C25669" w14:paraId="631C40F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13FDC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FB780F"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39BD34" w14:textId="690B168F" w:rsidR="002F02B9" w:rsidRPr="00A553DF" w:rsidRDefault="002F02B9" w:rsidP="00CC62B2">
            <w:pPr>
              <w:keepNext/>
              <w:keepLines/>
              <w:spacing w:after="0"/>
              <w:jc w:val="center"/>
              <w:rPr>
                <w:rFonts w:ascii="Arial" w:eastAsia="SimSun" w:hAnsi="Arial"/>
                <w:sz w:val="18"/>
                <w:lang w:eastAsia="zh-CN"/>
              </w:rPr>
            </w:pPr>
            <w:del w:id="72" w:author="Nokia" w:date="2022-09-29T17:08:00Z">
              <w:r w:rsidRPr="00A553DF" w:rsidDel="00676404">
                <w:rPr>
                  <w:rFonts w:ascii="Arial" w:eastAsia="SimSun" w:hAnsi="Arial"/>
                  <w:sz w:val="18"/>
                  <w:lang w:eastAsia="zh-CN"/>
                </w:rPr>
                <w:delText>[</w:delText>
              </w:r>
            </w:del>
            <w:r w:rsidRPr="00A553DF">
              <w:rPr>
                <w:rFonts w:ascii="Arial" w:eastAsia="SimSun" w:hAnsi="Arial"/>
                <w:sz w:val="18"/>
                <w:lang w:eastAsia="zh-CN"/>
              </w:rPr>
              <w:t>14</w:t>
            </w:r>
            <w:del w:id="73" w:author="Nokia" w:date="2022-09-29T17:08:00Z">
              <w:r w:rsidRPr="00A553DF" w:rsidDel="00676404">
                <w:rPr>
                  <w:rFonts w:ascii="Arial" w:eastAsia="SimSun" w:hAnsi="Arial"/>
                  <w:sz w:val="18"/>
                  <w:lang w:eastAsia="zh-CN"/>
                </w:rPr>
                <w:delText>]</w:delText>
              </w:r>
            </w:del>
          </w:p>
        </w:tc>
      </w:tr>
      <w:tr w:rsidR="002F02B9" w:rsidRPr="00C25669" w14:paraId="23C6FCC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6269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33524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895C9" w14:textId="77777777" w:rsidR="002F02B9" w:rsidRPr="00A553DF" w:rsidRDefault="002F02B9" w:rsidP="00CC62B2">
            <w:pPr>
              <w:keepNext/>
              <w:keepLines/>
              <w:spacing w:after="0"/>
              <w:jc w:val="center"/>
              <w:rPr>
                <w:rFonts w:ascii="Arial" w:hAnsi="Arial"/>
                <w:sz w:val="18"/>
              </w:rPr>
            </w:pPr>
            <w:r w:rsidRPr="00A553DF">
              <w:rPr>
                <w:rFonts w:ascii="Arial" w:hAnsi="Arial"/>
                <w:sz w:val="18"/>
              </w:rPr>
              <w:t>1</w:t>
            </w:r>
          </w:p>
        </w:tc>
      </w:tr>
      <w:tr w:rsidR="002F02B9" w:rsidRPr="00C25669" w14:paraId="2F01842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C90C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FAAC90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F0E39" w14:textId="6BDFEA45" w:rsidR="002F02B9" w:rsidRPr="00A553DF" w:rsidRDefault="002F02B9" w:rsidP="00CC62B2">
            <w:pPr>
              <w:keepNext/>
              <w:keepLines/>
              <w:spacing w:after="0"/>
              <w:jc w:val="center"/>
              <w:rPr>
                <w:rFonts w:ascii="Arial" w:hAnsi="Arial"/>
                <w:sz w:val="18"/>
              </w:rPr>
            </w:pPr>
            <w:r w:rsidRPr="00A553DF">
              <w:rPr>
                <w:rFonts w:ascii="Arial" w:hAnsi="Arial"/>
                <w:sz w:val="18"/>
              </w:rPr>
              <w:t>As specified in Table A.4-</w:t>
            </w:r>
            <w:r w:rsidRPr="00A553DF">
              <w:rPr>
                <w:rFonts w:ascii="Arial" w:hAnsi="Arial"/>
                <w:sz w:val="18"/>
                <w:lang w:eastAsia="zh-CN"/>
              </w:rPr>
              <w:t>1</w:t>
            </w:r>
            <w:r w:rsidRPr="00A553DF">
              <w:rPr>
                <w:rFonts w:ascii="Arial" w:hAnsi="Arial"/>
                <w:sz w:val="18"/>
              </w:rPr>
              <w:t>, TBS.1-</w:t>
            </w:r>
            <w:r w:rsidR="00A20F05">
              <w:rPr>
                <w:rFonts w:ascii="Arial" w:hAnsi="Arial"/>
                <w:sz w:val="18"/>
              </w:rPr>
              <w:t>4</w:t>
            </w:r>
          </w:p>
        </w:tc>
      </w:tr>
    </w:tbl>
    <w:p w14:paraId="68370DFA" w14:textId="6D17BB28" w:rsidR="002F02B9" w:rsidRDefault="002F02B9" w:rsidP="002F02B9">
      <w:pPr>
        <w:overflowPunct w:val="0"/>
        <w:autoSpaceDE w:val="0"/>
        <w:autoSpaceDN w:val="0"/>
        <w:adjustRightInd w:val="0"/>
        <w:textAlignment w:val="baseline"/>
        <w:rPr>
          <w:rFonts w:eastAsia="SimSun"/>
        </w:rPr>
      </w:pPr>
    </w:p>
    <w:p w14:paraId="24FF49FE" w14:textId="54EF5F56" w:rsidR="009E4D41" w:rsidRDefault="009E4D41" w:rsidP="009E4D4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4273E6F4" w14:textId="7E2944CC" w:rsidR="009E4D41" w:rsidRPr="00C25669" w:rsidRDefault="009E4D41" w:rsidP="009E4D41">
      <w:pPr>
        <w:overflowPunct w:val="0"/>
        <w:autoSpaceDE w:val="0"/>
        <w:autoSpaceDN w:val="0"/>
        <w:adjustRightInd w:val="0"/>
        <w:jc w:val="center"/>
        <w:textAlignment w:val="baseline"/>
        <w:rPr>
          <w:rFonts w:eastAsia="SimSun"/>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19D93CCC" w14:textId="250DC98F" w:rsidR="002F02B9" w:rsidRPr="00C25669" w:rsidRDefault="002F02B9" w:rsidP="002F02B9">
      <w:pPr>
        <w:pStyle w:val="Heading6"/>
        <w:rPr>
          <w:lang w:eastAsia="zh-CN"/>
        </w:rPr>
      </w:pPr>
      <w:r w:rsidRPr="00C25669">
        <w:rPr>
          <w:rFonts w:hint="eastAsia"/>
        </w:rPr>
        <w:lastRenderedPageBreak/>
        <w:t>6.2.2.</w:t>
      </w:r>
      <w:r w:rsidR="007C4050">
        <w:t>2</w:t>
      </w:r>
      <w:r w:rsidRPr="00C25669">
        <w:rPr>
          <w:rFonts w:hint="eastAsia"/>
        </w:rPr>
        <w:t>.1</w:t>
      </w:r>
      <w:r w:rsidRPr="00C25669">
        <w:t>.</w:t>
      </w:r>
      <w:r w:rsidR="007C4050">
        <w:t>5</w:t>
      </w:r>
      <w:r w:rsidRPr="00C25669">
        <w:rPr>
          <w:rFonts w:hint="eastAsia"/>
        </w:rPr>
        <w:tab/>
      </w:r>
      <w:r w:rsidRPr="00C25669">
        <w:t xml:space="preserve">Minimum requirement for periodic </w:t>
      </w:r>
      <w:r w:rsidRPr="00C25669">
        <w:rPr>
          <w:rFonts w:hint="eastAsia"/>
          <w:lang w:eastAsia="zh-CN"/>
        </w:rPr>
        <w:t>CQI reporting</w:t>
      </w:r>
      <w:r w:rsidR="00A270DB">
        <w:t xml:space="preserve"> for </w:t>
      </w:r>
      <w:proofErr w:type="spellStart"/>
      <w:r w:rsidR="00A270DB">
        <w:t>RedCap</w:t>
      </w:r>
      <w:proofErr w:type="spellEnd"/>
    </w:p>
    <w:p w14:paraId="3DFE1EA0" w14:textId="77777777" w:rsidR="002F02B9" w:rsidRPr="00C25669" w:rsidRDefault="002F02B9" w:rsidP="002F02B9">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w:t>
      </w:r>
      <w:proofErr w:type="gramStart"/>
      <w:r w:rsidRPr="00F54D77">
        <w:rPr>
          <w:rFonts w:eastAsia="SimSun"/>
        </w:rPr>
        <w:t>is considered to be</w:t>
      </w:r>
      <w:proofErr w:type="gramEnd"/>
      <w:r w:rsidRPr="00F54D77">
        <w:rPr>
          <w:rFonts w:eastAsia="SimSun"/>
        </w:rPr>
        <w:t xml:space="preserve"> verified if the reporting accuracy is met for at least one of two SNR levels separated by an offset of 1 dB</w:t>
      </w:r>
      <w:r>
        <w:rPr>
          <w:rFonts w:eastAsia="SimSun"/>
        </w:rPr>
        <w:t>.</w:t>
      </w:r>
    </w:p>
    <w:p w14:paraId="58E9A2A9" w14:textId="69FF660D" w:rsidR="002F02B9" w:rsidRPr="00C25669" w:rsidRDefault="002F02B9" w:rsidP="002F02B9">
      <w:pPr>
        <w:overflowPunct w:val="0"/>
        <w:autoSpaceDE w:val="0"/>
        <w:autoSpaceDN w:val="0"/>
        <w:adjustRightInd w:val="0"/>
        <w:textAlignment w:val="baseline"/>
        <w:rPr>
          <w:rFonts w:eastAsia="SimSun"/>
        </w:rPr>
      </w:pPr>
      <w:r w:rsidRPr="00C25669">
        <w:rPr>
          <w:rFonts w:eastAsia="SimSun" w:hint="eastAsia"/>
        </w:rPr>
        <w:t>For the parameters specified in Table 6.2.2.</w:t>
      </w:r>
      <w:r w:rsidR="007C4050">
        <w:rPr>
          <w:rFonts w:eastAsia="SimSun"/>
        </w:rPr>
        <w:t>2</w:t>
      </w:r>
      <w:r w:rsidRPr="00C25669">
        <w:rPr>
          <w:rFonts w:eastAsia="SimSun" w:hint="eastAsia"/>
        </w:rPr>
        <w:t>.1</w:t>
      </w:r>
      <w:r w:rsidRPr="00C25669">
        <w:rPr>
          <w:rFonts w:eastAsia="SimSun"/>
        </w:rPr>
        <w:t>.</w:t>
      </w:r>
      <w:r w:rsidR="007C4050">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61212A0" w14:textId="77777777" w:rsidR="002F02B9" w:rsidRPr="00C25669" w:rsidRDefault="002F02B9" w:rsidP="002F02B9">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E6146D0" w14:textId="77777777" w:rsidR="002F02B9" w:rsidRPr="00C25669" w:rsidRDefault="002F02B9" w:rsidP="002F02B9">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4E6665E" w14:textId="3B04C523" w:rsidR="002F02B9" w:rsidRPr="00C25669" w:rsidRDefault="002F02B9" w:rsidP="002F02B9">
      <w:pPr>
        <w:pStyle w:val="TH"/>
        <w:rPr>
          <w:rFonts w:eastAsia="SimSun"/>
          <w:lang w:eastAsia="zh-CN"/>
        </w:rPr>
      </w:pPr>
      <w:r w:rsidRPr="00C25669">
        <w:rPr>
          <w:rFonts w:hint="eastAsia"/>
        </w:rPr>
        <w:lastRenderedPageBreak/>
        <w:t>Table 6.2.2.</w:t>
      </w:r>
      <w:r w:rsidR="007C4050">
        <w:t>2</w:t>
      </w:r>
      <w:r w:rsidRPr="00C25669">
        <w:rPr>
          <w:rFonts w:hint="eastAsia"/>
        </w:rPr>
        <w:t>.1</w:t>
      </w:r>
      <w:r w:rsidRPr="00C25669">
        <w:t>.</w:t>
      </w:r>
      <w:r w:rsidR="007C4050">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F02B9" w:rsidRPr="00C25669" w14:paraId="04FAB562"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F1DE98"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F53AC4"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DC7155" w14:textId="77777777" w:rsidR="002F02B9" w:rsidRPr="00C25669" w:rsidRDefault="002F02B9" w:rsidP="00CC62B2">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F494BC" w14:textId="77777777" w:rsidR="002F02B9" w:rsidRPr="00C25669" w:rsidRDefault="002F02B9" w:rsidP="00CC62B2">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2F02B9" w:rsidRPr="00C25669" w14:paraId="0A3E611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0D363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585A5"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4BE1F" w14:textId="6BDD09DA"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sz w:val="18"/>
                <w:lang w:eastAsia="zh-CN"/>
              </w:rPr>
              <w:t>20</w:t>
            </w:r>
          </w:p>
        </w:tc>
      </w:tr>
      <w:tr w:rsidR="002F02B9" w:rsidRPr="00C25669" w14:paraId="50F7C67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1E665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484AE1" w14:textId="77777777" w:rsidR="002F02B9" w:rsidRPr="00C25669" w:rsidRDefault="002F02B9" w:rsidP="00CC62B2">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7394"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30</w:t>
            </w:r>
          </w:p>
        </w:tc>
      </w:tr>
      <w:tr w:rsidR="002F02B9" w:rsidRPr="00C25669" w14:paraId="4528A50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849014"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4981D7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03687"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TDD</w:t>
            </w:r>
          </w:p>
        </w:tc>
      </w:tr>
      <w:tr w:rsidR="002F02B9" w:rsidRPr="00C25669" w14:paraId="298BA3F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F91B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E95548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D95481" w14:textId="62691F81"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sz w:val="18"/>
              </w:rPr>
              <w:t>FR1.30-1</w:t>
            </w:r>
          </w:p>
        </w:tc>
      </w:tr>
      <w:tr w:rsidR="002F02B9" w:rsidRPr="00C25669" w14:paraId="2608241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1D2E8A" w14:textId="77777777" w:rsidR="002F02B9" w:rsidRPr="00C25669" w:rsidRDefault="002F02B9" w:rsidP="00CC62B2">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8F43BF"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A26A12B" w14:textId="77777777" w:rsidR="002F02B9" w:rsidRPr="009F46AF" w:rsidRDefault="002F02B9" w:rsidP="00CC62B2">
            <w:pPr>
              <w:keepNext/>
              <w:keepLines/>
              <w:spacing w:after="0"/>
              <w:jc w:val="center"/>
              <w:rPr>
                <w:rFonts w:ascii="Arial" w:eastAsia="SimSun" w:hAnsi="Arial"/>
                <w:sz w:val="18"/>
                <w:lang w:eastAsia="zh-CN"/>
              </w:rPr>
            </w:pPr>
            <w:del w:id="74"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8</w:t>
            </w:r>
            <w:del w:id="75" w:author="Nokia" w:date="2022-09-29T17:08:00Z">
              <w:r w:rsidRPr="009F46AF" w:rsidDel="00676404">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3701E3F6" w14:textId="77777777" w:rsidR="002F02B9" w:rsidRPr="009F46AF" w:rsidRDefault="002F02B9" w:rsidP="00CC62B2">
            <w:pPr>
              <w:keepNext/>
              <w:keepLines/>
              <w:spacing w:after="0"/>
              <w:jc w:val="center"/>
              <w:rPr>
                <w:rFonts w:ascii="Arial" w:hAnsi="Arial"/>
                <w:sz w:val="18"/>
              </w:rPr>
            </w:pPr>
            <w:del w:id="76"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9</w:t>
            </w:r>
            <w:del w:id="77" w:author="Nokia" w:date="2022-09-29T17:08:00Z">
              <w:r w:rsidRPr="009F46AF" w:rsidDel="00676404">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5E93193A" w14:textId="77777777" w:rsidR="002F02B9" w:rsidRPr="009F46AF" w:rsidRDefault="002F02B9" w:rsidP="00CC62B2">
            <w:pPr>
              <w:keepNext/>
              <w:keepLines/>
              <w:spacing w:after="0"/>
              <w:jc w:val="center"/>
              <w:rPr>
                <w:rFonts w:ascii="Arial" w:eastAsia="SimSun" w:hAnsi="Arial"/>
                <w:sz w:val="18"/>
                <w:lang w:eastAsia="zh-CN"/>
              </w:rPr>
            </w:pPr>
            <w:del w:id="78"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14</w:t>
            </w:r>
            <w:del w:id="79" w:author="Nokia" w:date="2022-09-29T17:08:00Z">
              <w:r w:rsidRPr="009F46AF" w:rsidDel="00676404">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C3B9D23" w14:textId="77777777" w:rsidR="002F02B9" w:rsidRPr="009F46AF" w:rsidRDefault="002F02B9" w:rsidP="00CC62B2">
            <w:pPr>
              <w:keepNext/>
              <w:keepLines/>
              <w:spacing w:after="0"/>
              <w:jc w:val="center"/>
              <w:rPr>
                <w:rFonts w:ascii="Arial" w:eastAsia="SimSun" w:hAnsi="Arial"/>
                <w:sz w:val="18"/>
                <w:lang w:eastAsia="zh-CN"/>
              </w:rPr>
            </w:pPr>
            <w:del w:id="80" w:author="Nokia" w:date="2022-09-29T17:08:00Z">
              <w:r w:rsidRPr="009F46AF" w:rsidDel="00676404">
                <w:rPr>
                  <w:rFonts w:ascii="Arial" w:eastAsia="SimSun" w:hAnsi="Arial"/>
                  <w:sz w:val="18"/>
                  <w:lang w:eastAsia="zh-CN"/>
                </w:rPr>
                <w:delText>[</w:delText>
              </w:r>
            </w:del>
            <w:r w:rsidRPr="009F46AF">
              <w:rPr>
                <w:rFonts w:ascii="Arial" w:eastAsia="SimSun" w:hAnsi="Arial" w:hint="eastAsia"/>
                <w:sz w:val="18"/>
                <w:lang w:eastAsia="zh-CN"/>
              </w:rPr>
              <w:t>15</w:t>
            </w:r>
            <w:del w:id="81" w:author="Nokia" w:date="2022-09-29T17:08:00Z">
              <w:r w:rsidRPr="009F46AF" w:rsidDel="00676404">
                <w:rPr>
                  <w:rFonts w:ascii="Arial" w:eastAsia="SimSun" w:hAnsi="Arial"/>
                  <w:sz w:val="18"/>
                  <w:lang w:eastAsia="zh-CN"/>
                </w:rPr>
                <w:delText>]</w:delText>
              </w:r>
            </w:del>
          </w:p>
        </w:tc>
      </w:tr>
      <w:tr w:rsidR="002F02B9" w:rsidRPr="00C25669" w14:paraId="1C94702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5DD1D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48CB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97A45"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AWGN</w:t>
            </w:r>
          </w:p>
        </w:tc>
      </w:tr>
      <w:tr w:rsidR="002F02B9" w:rsidRPr="00C25669" w14:paraId="4E2C340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0304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69345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AB770" w14:textId="3DF9397C" w:rsidR="002F02B9" w:rsidRPr="009F46AF" w:rsidRDefault="002F02B9" w:rsidP="00CC62B2">
            <w:pPr>
              <w:keepNext/>
              <w:keepLines/>
              <w:spacing w:after="0"/>
              <w:jc w:val="center"/>
              <w:rPr>
                <w:rFonts w:ascii="Arial" w:hAnsi="Arial"/>
                <w:sz w:val="18"/>
              </w:rPr>
            </w:pPr>
            <w:r w:rsidRPr="009F46AF">
              <w:rPr>
                <w:rFonts w:ascii="Arial" w:eastAsia="SimSun" w:hAnsi="Arial"/>
                <w:sz w:val="18"/>
              </w:rPr>
              <w:t xml:space="preserve">2×2 with static channel specified in Annex </w:t>
            </w:r>
            <w:r w:rsidRPr="009F46AF">
              <w:rPr>
                <w:rFonts w:ascii="Arial" w:eastAsia="SimSun" w:hAnsi="Arial" w:hint="eastAsia"/>
                <w:sz w:val="18"/>
                <w:lang w:eastAsia="zh-CN"/>
              </w:rPr>
              <w:t>B.1</w:t>
            </w:r>
          </w:p>
        </w:tc>
      </w:tr>
      <w:tr w:rsidR="002F02B9" w:rsidRPr="00C25669" w14:paraId="16626DD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D3EEFF"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845DF1"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14ADF5"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rPr>
              <w:t xml:space="preserve">As specified in </w:t>
            </w:r>
            <w:r w:rsidRPr="009F46AF">
              <w:rPr>
                <w:rFonts w:ascii="Arial" w:eastAsia="SimSun" w:hAnsi="Arial" w:hint="eastAsia"/>
                <w:sz w:val="18"/>
                <w:lang w:eastAsia="zh-CN"/>
              </w:rPr>
              <w:t>Annex B.4.1</w:t>
            </w:r>
          </w:p>
        </w:tc>
      </w:tr>
      <w:tr w:rsidR="002F02B9" w:rsidRPr="00C25669" w14:paraId="69F2A686"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591BAE4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ZP CSI-RS configuration</w:t>
            </w:r>
          </w:p>
          <w:p w14:paraId="15FA0BA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EA79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8F369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E6C04"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4500BD89" w14:textId="77777777" w:rsidTr="00CC62B2">
        <w:trPr>
          <w:trHeight w:val="70"/>
        </w:trPr>
        <w:tc>
          <w:tcPr>
            <w:tcW w:w="1556" w:type="dxa"/>
            <w:vMerge/>
            <w:tcBorders>
              <w:left w:val="single" w:sz="4" w:space="0" w:color="auto"/>
              <w:right w:val="single" w:sz="4" w:space="0" w:color="auto"/>
            </w:tcBorders>
            <w:vAlign w:val="center"/>
            <w:hideMark/>
          </w:tcPr>
          <w:p w14:paraId="1CEB510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1288E"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D985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A29C1"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4</w:t>
            </w:r>
          </w:p>
        </w:tc>
      </w:tr>
      <w:tr w:rsidR="002F02B9" w:rsidRPr="00C25669" w14:paraId="056E39B2" w14:textId="77777777" w:rsidTr="00CC62B2">
        <w:trPr>
          <w:trHeight w:val="70"/>
        </w:trPr>
        <w:tc>
          <w:tcPr>
            <w:tcW w:w="1556" w:type="dxa"/>
            <w:vMerge/>
            <w:tcBorders>
              <w:left w:val="single" w:sz="4" w:space="0" w:color="auto"/>
              <w:right w:val="single" w:sz="4" w:space="0" w:color="auto"/>
            </w:tcBorders>
            <w:vAlign w:val="center"/>
            <w:hideMark/>
          </w:tcPr>
          <w:p w14:paraId="4874043D"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D37F5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DC8E4A7"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AF69"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FD-CDM2</w:t>
            </w:r>
          </w:p>
        </w:tc>
      </w:tr>
      <w:tr w:rsidR="002F02B9" w:rsidRPr="00C25669" w14:paraId="32D01E62" w14:textId="77777777" w:rsidTr="00CC62B2">
        <w:trPr>
          <w:trHeight w:val="70"/>
        </w:trPr>
        <w:tc>
          <w:tcPr>
            <w:tcW w:w="1556" w:type="dxa"/>
            <w:vMerge/>
            <w:tcBorders>
              <w:left w:val="single" w:sz="4" w:space="0" w:color="auto"/>
              <w:right w:val="single" w:sz="4" w:space="0" w:color="auto"/>
            </w:tcBorders>
            <w:vAlign w:val="center"/>
            <w:hideMark/>
          </w:tcPr>
          <w:p w14:paraId="70A8206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F045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886C5BC"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CC3CB"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78D82362" w14:textId="77777777" w:rsidTr="00CC62B2">
        <w:trPr>
          <w:trHeight w:val="70"/>
        </w:trPr>
        <w:tc>
          <w:tcPr>
            <w:tcW w:w="1556" w:type="dxa"/>
            <w:vMerge/>
            <w:tcBorders>
              <w:left w:val="single" w:sz="4" w:space="0" w:color="auto"/>
              <w:right w:val="single" w:sz="4" w:space="0" w:color="auto"/>
            </w:tcBorders>
            <w:vAlign w:val="center"/>
            <w:hideMark/>
          </w:tcPr>
          <w:p w14:paraId="752A750F"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D9AA05"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C7F78"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930FF5"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Row 5,4</w:t>
            </w:r>
          </w:p>
        </w:tc>
      </w:tr>
      <w:tr w:rsidR="002F02B9" w:rsidRPr="00C25669" w14:paraId="68727BC9" w14:textId="77777777" w:rsidTr="00CC62B2">
        <w:trPr>
          <w:trHeight w:val="70"/>
        </w:trPr>
        <w:tc>
          <w:tcPr>
            <w:tcW w:w="1556" w:type="dxa"/>
            <w:vMerge/>
            <w:tcBorders>
              <w:left w:val="single" w:sz="4" w:space="0" w:color="auto"/>
              <w:right w:val="single" w:sz="4" w:space="0" w:color="auto"/>
            </w:tcBorders>
            <w:vAlign w:val="center"/>
            <w:hideMark/>
          </w:tcPr>
          <w:p w14:paraId="16D270B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3A2D84"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F0D40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3F248"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9</w:t>
            </w:r>
          </w:p>
        </w:tc>
      </w:tr>
      <w:tr w:rsidR="002F02B9" w:rsidRPr="00C25669" w14:paraId="172AB09E"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0B03C0BD" w14:textId="77777777" w:rsidR="002F02B9" w:rsidRPr="00C25669" w:rsidRDefault="002F02B9" w:rsidP="00CC62B2">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5C9A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CSI-RS</w:t>
            </w:r>
          </w:p>
          <w:p w14:paraId="3B16184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AF6637"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12BD1" w14:textId="5840B67E"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10/1</w:t>
            </w:r>
          </w:p>
        </w:tc>
      </w:tr>
      <w:tr w:rsidR="002F02B9" w:rsidRPr="00C25669" w14:paraId="704A1F7A" w14:textId="77777777" w:rsidTr="00CC62B2">
        <w:trPr>
          <w:trHeight w:val="70"/>
        </w:trPr>
        <w:tc>
          <w:tcPr>
            <w:tcW w:w="1556" w:type="dxa"/>
            <w:vMerge w:val="restart"/>
            <w:tcBorders>
              <w:top w:val="single" w:sz="4" w:space="0" w:color="auto"/>
              <w:left w:val="single" w:sz="4" w:space="0" w:color="auto"/>
              <w:right w:val="single" w:sz="4" w:space="0" w:color="auto"/>
            </w:tcBorders>
            <w:vAlign w:val="center"/>
            <w:hideMark/>
          </w:tcPr>
          <w:p w14:paraId="5BC66002"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NZP CSI-RS for CSI acquisition</w:t>
            </w:r>
          </w:p>
          <w:p w14:paraId="645E18EC"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EFAAB"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31318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0661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568FA23B" w14:textId="77777777" w:rsidTr="00CC62B2">
        <w:trPr>
          <w:trHeight w:val="70"/>
        </w:trPr>
        <w:tc>
          <w:tcPr>
            <w:tcW w:w="1556" w:type="dxa"/>
            <w:vMerge/>
            <w:tcBorders>
              <w:left w:val="single" w:sz="4" w:space="0" w:color="auto"/>
              <w:right w:val="single" w:sz="4" w:space="0" w:color="auto"/>
            </w:tcBorders>
            <w:vAlign w:val="center"/>
          </w:tcPr>
          <w:p w14:paraId="66A68D52"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8625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0D45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E93F9" w14:textId="77777777" w:rsidR="002F02B9" w:rsidRPr="009F46AF" w:rsidRDefault="002F02B9" w:rsidP="00CC62B2">
            <w:pPr>
              <w:keepNext/>
              <w:keepLines/>
              <w:spacing w:after="0"/>
              <w:jc w:val="center"/>
              <w:rPr>
                <w:rFonts w:ascii="Arial" w:eastAsia="SimSun" w:hAnsi="Arial"/>
                <w:sz w:val="18"/>
                <w:lang w:val="en-US"/>
              </w:rPr>
            </w:pPr>
            <w:r w:rsidRPr="009F46AF">
              <w:rPr>
                <w:rFonts w:ascii="Arial" w:eastAsia="SimSun" w:hAnsi="Arial" w:hint="eastAsia"/>
                <w:sz w:val="18"/>
                <w:lang w:eastAsia="zh-CN"/>
              </w:rPr>
              <w:t>2</w:t>
            </w:r>
          </w:p>
        </w:tc>
      </w:tr>
      <w:tr w:rsidR="002F02B9" w:rsidRPr="00C25669" w14:paraId="6D893096" w14:textId="77777777" w:rsidTr="00CC62B2">
        <w:trPr>
          <w:trHeight w:val="70"/>
        </w:trPr>
        <w:tc>
          <w:tcPr>
            <w:tcW w:w="1556" w:type="dxa"/>
            <w:vMerge/>
            <w:tcBorders>
              <w:left w:val="single" w:sz="4" w:space="0" w:color="auto"/>
              <w:right w:val="single" w:sz="4" w:space="0" w:color="auto"/>
            </w:tcBorders>
            <w:vAlign w:val="center"/>
            <w:hideMark/>
          </w:tcPr>
          <w:p w14:paraId="5F4F8520"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318B6"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9C7A9C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9F357"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FD-CDM2</w:t>
            </w:r>
          </w:p>
        </w:tc>
      </w:tr>
      <w:tr w:rsidR="002F02B9" w:rsidRPr="00C25669" w14:paraId="7CC166DE" w14:textId="77777777" w:rsidTr="00CC62B2">
        <w:trPr>
          <w:trHeight w:val="70"/>
        </w:trPr>
        <w:tc>
          <w:tcPr>
            <w:tcW w:w="1556" w:type="dxa"/>
            <w:vMerge/>
            <w:tcBorders>
              <w:left w:val="single" w:sz="4" w:space="0" w:color="auto"/>
              <w:right w:val="single" w:sz="4" w:space="0" w:color="auto"/>
            </w:tcBorders>
            <w:vAlign w:val="center"/>
            <w:hideMark/>
          </w:tcPr>
          <w:p w14:paraId="4319DE7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78F56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56BD075"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8D007"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409EBC4D" w14:textId="77777777" w:rsidTr="00CC62B2">
        <w:trPr>
          <w:trHeight w:val="70"/>
        </w:trPr>
        <w:tc>
          <w:tcPr>
            <w:tcW w:w="1556" w:type="dxa"/>
            <w:vMerge/>
            <w:tcBorders>
              <w:left w:val="single" w:sz="4" w:space="0" w:color="auto"/>
              <w:right w:val="single" w:sz="4" w:space="0" w:color="auto"/>
            </w:tcBorders>
            <w:vAlign w:val="center"/>
            <w:hideMark/>
          </w:tcPr>
          <w:p w14:paraId="22945A0C" w14:textId="77777777" w:rsidR="002F02B9" w:rsidRPr="00C25669" w:rsidRDefault="002F02B9" w:rsidP="00CC62B2">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F3A87"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85216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FA738" w14:textId="77777777"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 xml:space="preserve">Row </w:t>
            </w:r>
            <w:proofErr w:type="gramStart"/>
            <w:r w:rsidRPr="009F46AF">
              <w:rPr>
                <w:rFonts w:ascii="Arial" w:eastAsia="SimSun" w:hAnsi="Arial" w:hint="eastAsia"/>
                <w:sz w:val="18"/>
                <w:lang w:eastAsia="zh-CN"/>
              </w:rPr>
              <w:t>3,(</w:t>
            </w:r>
            <w:proofErr w:type="gramEnd"/>
            <w:r w:rsidRPr="009F46AF">
              <w:rPr>
                <w:rFonts w:ascii="Arial" w:eastAsia="SimSun" w:hAnsi="Arial" w:hint="eastAsia"/>
                <w:sz w:val="18"/>
                <w:lang w:eastAsia="zh-CN"/>
              </w:rPr>
              <w:t>6)</w:t>
            </w:r>
          </w:p>
        </w:tc>
      </w:tr>
      <w:tr w:rsidR="002F02B9" w:rsidRPr="00C25669" w14:paraId="6963CC8E" w14:textId="77777777" w:rsidTr="00CC62B2">
        <w:trPr>
          <w:trHeight w:val="70"/>
        </w:trPr>
        <w:tc>
          <w:tcPr>
            <w:tcW w:w="1556" w:type="dxa"/>
            <w:vMerge/>
            <w:tcBorders>
              <w:left w:val="single" w:sz="4" w:space="0" w:color="auto"/>
              <w:right w:val="single" w:sz="4" w:space="0" w:color="auto"/>
            </w:tcBorders>
            <w:vAlign w:val="center"/>
            <w:hideMark/>
          </w:tcPr>
          <w:p w14:paraId="24AAAF3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10914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A1D8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AA90A" w14:textId="77777777"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13</w:t>
            </w:r>
          </w:p>
        </w:tc>
      </w:tr>
      <w:tr w:rsidR="002F02B9" w:rsidRPr="00C25669" w14:paraId="0DD35202" w14:textId="77777777" w:rsidTr="00CC62B2">
        <w:trPr>
          <w:trHeight w:val="70"/>
        </w:trPr>
        <w:tc>
          <w:tcPr>
            <w:tcW w:w="1556" w:type="dxa"/>
            <w:vMerge/>
            <w:tcBorders>
              <w:left w:val="single" w:sz="4" w:space="0" w:color="auto"/>
              <w:bottom w:val="single" w:sz="4" w:space="0" w:color="auto"/>
              <w:right w:val="single" w:sz="4" w:space="0" w:color="auto"/>
            </w:tcBorders>
            <w:vAlign w:val="center"/>
          </w:tcPr>
          <w:p w14:paraId="34AB6164"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41232"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55FACBF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6FF80F"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C20CF" w14:textId="0AFE1B25"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10/1</w:t>
            </w:r>
          </w:p>
        </w:tc>
      </w:tr>
      <w:tr w:rsidR="002F02B9" w:rsidRPr="00C25669" w14:paraId="662FB65C" w14:textId="77777777" w:rsidTr="00CC62B2">
        <w:trPr>
          <w:trHeight w:val="70"/>
        </w:trPr>
        <w:tc>
          <w:tcPr>
            <w:tcW w:w="1556" w:type="dxa"/>
            <w:vMerge w:val="restart"/>
            <w:tcBorders>
              <w:left w:val="single" w:sz="4" w:space="0" w:color="auto"/>
              <w:right w:val="single" w:sz="4" w:space="0" w:color="auto"/>
            </w:tcBorders>
            <w:vAlign w:val="center"/>
          </w:tcPr>
          <w:p w14:paraId="7EFDE207"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CD5156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5A43C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26F2C"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Periodic</w:t>
            </w:r>
          </w:p>
        </w:tc>
      </w:tr>
      <w:tr w:rsidR="002F02B9" w:rsidRPr="00C25669" w14:paraId="5171AF67" w14:textId="77777777" w:rsidTr="00CC62B2">
        <w:trPr>
          <w:trHeight w:val="70"/>
        </w:trPr>
        <w:tc>
          <w:tcPr>
            <w:tcW w:w="1556" w:type="dxa"/>
            <w:vMerge/>
            <w:tcBorders>
              <w:left w:val="single" w:sz="4" w:space="0" w:color="auto"/>
              <w:right w:val="single" w:sz="4" w:space="0" w:color="auto"/>
            </w:tcBorders>
            <w:vAlign w:val="center"/>
            <w:hideMark/>
          </w:tcPr>
          <w:p w14:paraId="4F73DD49"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FD08A5"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417496"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285BF" w14:textId="77777777"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0</w:t>
            </w:r>
          </w:p>
        </w:tc>
      </w:tr>
      <w:tr w:rsidR="002F02B9" w:rsidRPr="00C25669" w14:paraId="14C1D7B2" w14:textId="77777777" w:rsidTr="00CC62B2">
        <w:trPr>
          <w:trHeight w:val="70"/>
        </w:trPr>
        <w:tc>
          <w:tcPr>
            <w:tcW w:w="1556" w:type="dxa"/>
            <w:vMerge/>
            <w:tcBorders>
              <w:left w:val="single" w:sz="4" w:space="0" w:color="auto"/>
              <w:right w:val="single" w:sz="4" w:space="0" w:color="auto"/>
            </w:tcBorders>
            <w:vAlign w:val="center"/>
            <w:hideMark/>
          </w:tcPr>
          <w:p w14:paraId="1162D30B"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7118F" w14:textId="77777777" w:rsidR="002F02B9" w:rsidRPr="00CD6258" w:rsidRDefault="002F02B9" w:rsidP="00CC62B2">
            <w:pPr>
              <w:keepNext/>
              <w:keepLines/>
              <w:spacing w:after="0"/>
              <w:rPr>
                <w:rFonts w:ascii="Arial" w:eastAsia="SimSun" w:hAnsi="Arial"/>
                <w:sz w:val="18"/>
                <w:lang w:val="de-DE"/>
              </w:rPr>
            </w:pPr>
            <w:r w:rsidRPr="00CD6258">
              <w:rPr>
                <w:rFonts w:ascii="Arial" w:eastAsia="SimSun" w:hAnsi="Arial"/>
                <w:sz w:val="18"/>
                <w:lang w:val="de-DE"/>
              </w:rPr>
              <w:t xml:space="preserve">CSI-IM </w:t>
            </w:r>
            <w:proofErr w:type="spellStart"/>
            <w:r w:rsidRPr="00CD6258">
              <w:rPr>
                <w:rFonts w:ascii="Arial" w:eastAsia="SimSun" w:hAnsi="Arial"/>
                <w:sz w:val="18"/>
                <w:lang w:val="de-DE"/>
              </w:rPr>
              <w:t>Resource</w:t>
            </w:r>
            <w:proofErr w:type="spellEnd"/>
            <w:r w:rsidRPr="00CD6258">
              <w:rPr>
                <w:rFonts w:ascii="Arial" w:eastAsia="SimSun" w:hAnsi="Arial"/>
                <w:sz w:val="18"/>
                <w:lang w:val="de-DE"/>
              </w:rPr>
              <w:t xml:space="preserve"> Mapping</w:t>
            </w:r>
          </w:p>
          <w:p w14:paraId="1C795625" w14:textId="77777777" w:rsidR="002F02B9" w:rsidRPr="00CD6258" w:rsidRDefault="002F02B9" w:rsidP="00CC62B2">
            <w:pPr>
              <w:keepNext/>
              <w:keepLines/>
              <w:spacing w:after="0"/>
              <w:rPr>
                <w:rFonts w:ascii="Arial" w:hAnsi="Arial"/>
                <w:sz w:val="18"/>
                <w:lang w:val="de-DE"/>
              </w:rPr>
            </w:pPr>
            <w:r w:rsidRPr="00CD6258">
              <w:rPr>
                <w:rFonts w:ascii="Arial" w:eastAsia="SimSun" w:hAnsi="Arial"/>
                <w:sz w:val="18"/>
                <w:lang w:val="de-DE"/>
              </w:rPr>
              <w:t>(</w:t>
            </w:r>
            <w:proofErr w:type="spellStart"/>
            <w:r w:rsidRPr="00CD6258">
              <w:rPr>
                <w:rFonts w:ascii="Arial" w:eastAsia="SimSun" w:hAnsi="Arial"/>
                <w:sz w:val="18"/>
                <w:lang w:val="de-DE"/>
              </w:rPr>
              <w:t>k</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w:t>
            </w:r>
            <w:proofErr w:type="spellStart"/>
            <w:r w:rsidRPr="00CD6258">
              <w:rPr>
                <w:rFonts w:ascii="Arial" w:eastAsia="SimSun" w:hAnsi="Arial"/>
                <w:sz w:val="18"/>
                <w:vertAlign w:val="subscript"/>
                <w:lang w:val="de-DE"/>
              </w:rPr>
              <w:t>IM</w:t>
            </w:r>
            <w:r w:rsidRPr="00CD6258">
              <w:rPr>
                <w:rFonts w:ascii="Arial" w:eastAsia="SimSun" w:hAnsi="Arial"/>
                <w:sz w:val="18"/>
                <w:lang w:val="de-DE"/>
              </w:rPr>
              <w:t>,</w:t>
            </w:r>
            <w:r w:rsidRPr="00CD6258">
              <w:rPr>
                <w:rFonts w:ascii="Arial" w:eastAsia="SimSun" w:hAnsi="Arial" w:hint="eastAsia"/>
                <w:sz w:val="18"/>
                <w:lang w:val="de-DE"/>
              </w:rPr>
              <w:t>l</w:t>
            </w:r>
            <w:r w:rsidRPr="00CD6258">
              <w:rPr>
                <w:rFonts w:ascii="Arial" w:eastAsia="SimSun" w:hAnsi="Arial"/>
                <w:sz w:val="18"/>
                <w:vertAlign w:val="subscript"/>
                <w:lang w:val="de-DE"/>
              </w:rPr>
              <w:t>CSI</w:t>
            </w:r>
            <w:proofErr w:type="spellEnd"/>
            <w:r w:rsidRPr="00CD6258">
              <w:rPr>
                <w:rFonts w:ascii="Arial" w:eastAsia="SimSun" w:hAnsi="Arial"/>
                <w:sz w:val="18"/>
                <w:vertAlign w:val="subscript"/>
                <w:lang w:val="de-DE"/>
              </w:rPr>
              <w:t>-IM</w:t>
            </w:r>
            <w:r w:rsidRPr="00CD6258">
              <w:rPr>
                <w:rFonts w:ascii="Arial" w:eastAsia="SimSun" w:hAnsi="Arial"/>
                <w:sz w:val="18"/>
                <w:lang w:val="de-DE"/>
              </w:rPr>
              <w:t>)</w:t>
            </w:r>
          </w:p>
          <w:p w14:paraId="75EA8FF2" w14:textId="77777777" w:rsidR="002F02B9" w:rsidRPr="00CD6258" w:rsidRDefault="002F02B9" w:rsidP="00CC62B2">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2A13432" w14:textId="77777777" w:rsidR="002F02B9" w:rsidRPr="00CD6258" w:rsidRDefault="002F02B9" w:rsidP="00CC62B2">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C309D" w14:textId="77777777" w:rsidR="002F02B9" w:rsidRPr="009F46AF" w:rsidRDefault="002F02B9" w:rsidP="00CC62B2">
            <w:pPr>
              <w:keepNext/>
              <w:keepLines/>
              <w:spacing w:after="0"/>
              <w:jc w:val="center"/>
              <w:rPr>
                <w:rFonts w:ascii="Arial" w:hAnsi="Arial"/>
                <w:sz w:val="18"/>
              </w:rPr>
            </w:pPr>
            <w:r w:rsidRPr="009F46AF">
              <w:rPr>
                <w:rFonts w:ascii="Arial" w:hAnsi="Arial"/>
                <w:sz w:val="18"/>
              </w:rPr>
              <w:t>(</w:t>
            </w:r>
            <w:r w:rsidRPr="009F46AF">
              <w:rPr>
                <w:rFonts w:ascii="Arial" w:eastAsia="SimSun" w:hAnsi="Arial" w:hint="eastAsia"/>
                <w:sz w:val="18"/>
                <w:lang w:eastAsia="zh-CN"/>
              </w:rPr>
              <w:t>4</w:t>
            </w:r>
            <w:r w:rsidRPr="009F46AF">
              <w:rPr>
                <w:rFonts w:ascii="Arial" w:hAnsi="Arial"/>
                <w:sz w:val="18"/>
              </w:rPr>
              <w:t xml:space="preserve">, </w:t>
            </w:r>
            <w:r w:rsidRPr="009F46AF">
              <w:rPr>
                <w:rFonts w:ascii="Arial" w:eastAsia="SimSun" w:hAnsi="Arial" w:hint="eastAsia"/>
                <w:sz w:val="18"/>
                <w:lang w:eastAsia="zh-CN"/>
              </w:rPr>
              <w:t>9</w:t>
            </w:r>
            <w:r w:rsidRPr="009F46AF">
              <w:rPr>
                <w:rFonts w:ascii="Arial" w:hAnsi="Arial"/>
                <w:sz w:val="18"/>
              </w:rPr>
              <w:t>)</w:t>
            </w:r>
          </w:p>
        </w:tc>
      </w:tr>
      <w:tr w:rsidR="002F02B9" w:rsidRPr="00C25669" w14:paraId="713C7BFD" w14:textId="77777777" w:rsidTr="00CC62B2">
        <w:trPr>
          <w:trHeight w:val="70"/>
        </w:trPr>
        <w:tc>
          <w:tcPr>
            <w:tcW w:w="1556" w:type="dxa"/>
            <w:vMerge/>
            <w:tcBorders>
              <w:left w:val="single" w:sz="4" w:space="0" w:color="auto"/>
              <w:bottom w:val="single" w:sz="4" w:space="0" w:color="auto"/>
              <w:right w:val="single" w:sz="4" w:space="0" w:color="auto"/>
            </w:tcBorders>
            <w:vAlign w:val="center"/>
            <w:hideMark/>
          </w:tcPr>
          <w:p w14:paraId="6B7C8747" w14:textId="77777777" w:rsidR="002F02B9" w:rsidRPr="00C25669" w:rsidRDefault="002F02B9" w:rsidP="00CC62B2">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E90C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DE5D26C"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C68426"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89D03" w14:textId="0662A2F4" w:rsidR="002F02B9" w:rsidRPr="009F46AF" w:rsidRDefault="002F02B9" w:rsidP="00CC62B2">
            <w:pPr>
              <w:keepNext/>
              <w:keepLines/>
              <w:spacing w:after="0"/>
              <w:jc w:val="center"/>
              <w:rPr>
                <w:rFonts w:ascii="Arial" w:eastAsia="SimSun" w:hAnsi="Arial"/>
                <w:sz w:val="18"/>
                <w:lang w:eastAsia="zh-CN"/>
              </w:rPr>
            </w:pPr>
            <w:r w:rsidRPr="009F46AF">
              <w:rPr>
                <w:rFonts w:ascii="Arial" w:eastAsia="SimSun" w:hAnsi="Arial" w:hint="eastAsia"/>
                <w:sz w:val="18"/>
                <w:lang w:eastAsia="zh-CN"/>
              </w:rPr>
              <w:t>10/</w:t>
            </w:r>
            <w:r w:rsidRPr="009F46AF">
              <w:rPr>
                <w:rFonts w:ascii="Arial" w:eastAsia="SimSun" w:hAnsi="Arial"/>
                <w:sz w:val="18"/>
                <w:lang w:eastAsia="zh-CN"/>
              </w:rPr>
              <w:t>1</w:t>
            </w:r>
          </w:p>
        </w:tc>
      </w:tr>
      <w:tr w:rsidR="002F02B9" w:rsidRPr="00C25669" w14:paraId="76A7518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D9B8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F3BB24"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F4A04"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Periodic</w:t>
            </w:r>
          </w:p>
        </w:tc>
      </w:tr>
      <w:tr w:rsidR="002F02B9" w:rsidRPr="00C25669" w14:paraId="5DB80D7A"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03663"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963353B"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DD3EE" w14:textId="2ADE84A2" w:rsidR="002F02B9" w:rsidRPr="009F46AF" w:rsidRDefault="002F02B9" w:rsidP="00CC62B2">
            <w:pPr>
              <w:keepNext/>
              <w:keepLines/>
              <w:spacing w:after="0"/>
              <w:jc w:val="center"/>
              <w:rPr>
                <w:rFonts w:ascii="Arial" w:eastAsia="SimSun" w:hAnsi="Arial"/>
                <w:sz w:val="18"/>
                <w:lang w:eastAsia="zh-CN"/>
              </w:rPr>
            </w:pPr>
            <w:r w:rsidRPr="009F46AF">
              <w:rPr>
                <w:rFonts w:ascii="Arial" w:hAnsi="Arial"/>
                <w:sz w:val="18"/>
              </w:rPr>
              <w:t xml:space="preserve">Table </w:t>
            </w:r>
            <w:r w:rsidRPr="009F46AF">
              <w:rPr>
                <w:rFonts w:ascii="Arial" w:eastAsia="SimSun" w:hAnsi="Arial"/>
                <w:sz w:val="18"/>
                <w:lang w:eastAsia="zh-CN"/>
              </w:rPr>
              <w:t>1</w:t>
            </w:r>
          </w:p>
        </w:tc>
      </w:tr>
      <w:tr w:rsidR="002F02B9" w:rsidRPr="00C25669" w14:paraId="372FAE93"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9EE1D"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60C4D9"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C8B7B"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cri-RI-PMI-CQI</w:t>
            </w:r>
          </w:p>
        </w:tc>
      </w:tr>
      <w:tr w:rsidR="002F02B9" w:rsidRPr="00C25669" w14:paraId="0C24F74D"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8FC6B"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08657E"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7DB3"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60D047E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2FEC17"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80DAC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64636"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3F07E2C5"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62D5E3"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B43A0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42E10"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lang w:val="en-US"/>
              </w:rPr>
              <w:t>Wide</w:t>
            </w:r>
            <w:r w:rsidRPr="009F46AF">
              <w:rPr>
                <w:rFonts w:ascii="Arial" w:eastAsia="SimSun" w:hAnsi="Arial"/>
                <w:sz w:val="18"/>
              </w:rPr>
              <w:t>band</w:t>
            </w:r>
          </w:p>
        </w:tc>
      </w:tr>
      <w:tr w:rsidR="002F02B9" w:rsidRPr="00C25669" w14:paraId="73B60C0C"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379EE"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0B97B8D"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58CC3"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Wideband</w:t>
            </w:r>
          </w:p>
        </w:tc>
      </w:tr>
      <w:tr w:rsidR="002F02B9" w:rsidRPr="00C25669" w14:paraId="4A7AC92E"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F92830"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878EC8" w14:textId="77777777" w:rsidR="002F02B9" w:rsidRPr="00C25669" w:rsidRDefault="002F02B9" w:rsidP="00CC62B2">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D643A" w14:textId="77777777" w:rsidR="002F02B9" w:rsidRPr="009F46AF" w:rsidRDefault="002F02B9" w:rsidP="00CC62B2">
            <w:pPr>
              <w:keepNext/>
              <w:keepLines/>
              <w:spacing w:after="0"/>
              <w:jc w:val="center"/>
              <w:rPr>
                <w:rFonts w:ascii="Arial" w:hAnsi="Arial"/>
                <w:sz w:val="18"/>
              </w:rPr>
            </w:pPr>
            <w:r w:rsidRPr="009F46AF">
              <w:rPr>
                <w:rFonts w:ascii="Arial" w:hAnsi="Arial" w:hint="eastAsia"/>
                <w:sz w:val="18"/>
                <w:lang w:eastAsia="zh-CN"/>
              </w:rPr>
              <w:t>16</w:t>
            </w:r>
          </w:p>
        </w:tc>
      </w:tr>
      <w:tr w:rsidR="002F02B9" w:rsidRPr="00C25669" w14:paraId="05C0111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84C7D2"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2A285"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1C35A" w14:textId="77777777" w:rsidR="002F02B9" w:rsidRPr="009F46AF" w:rsidDel="0020434D" w:rsidRDefault="002F02B9" w:rsidP="00CC62B2">
            <w:pPr>
              <w:keepNext/>
              <w:keepLines/>
              <w:spacing w:after="0"/>
              <w:jc w:val="center"/>
              <w:rPr>
                <w:rFonts w:ascii="Arial" w:hAnsi="Arial"/>
                <w:sz w:val="18"/>
              </w:rPr>
            </w:pPr>
            <w:r w:rsidRPr="009F46AF">
              <w:rPr>
                <w:rFonts w:ascii="Arial" w:hAnsi="Arial"/>
                <w:sz w:val="18"/>
              </w:rPr>
              <w:t>1111111</w:t>
            </w:r>
          </w:p>
        </w:tc>
      </w:tr>
      <w:tr w:rsidR="002F02B9" w:rsidRPr="00C25669" w14:paraId="1B6BEA54"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B6396"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0843FD" w14:textId="77777777" w:rsidR="002F02B9" w:rsidRPr="00C25669" w:rsidRDefault="002F02B9" w:rsidP="00CC62B2">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51A3A" w14:textId="6603A22E" w:rsidR="002F02B9" w:rsidRPr="009F46AF" w:rsidRDefault="002F02B9" w:rsidP="00CC62B2">
            <w:pPr>
              <w:keepNext/>
              <w:keepLines/>
              <w:spacing w:after="0"/>
              <w:jc w:val="center"/>
              <w:rPr>
                <w:rFonts w:ascii="Arial" w:hAnsi="Arial"/>
                <w:sz w:val="18"/>
              </w:rPr>
            </w:pPr>
            <w:r w:rsidRPr="009F46AF">
              <w:rPr>
                <w:rFonts w:ascii="Arial" w:eastAsia="SimSun" w:hAnsi="Arial" w:hint="eastAsia"/>
                <w:sz w:val="18"/>
                <w:lang w:eastAsia="zh-CN"/>
              </w:rPr>
              <w:t>10</w:t>
            </w:r>
            <w:r w:rsidRPr="009F46AF">
              <w:rPr>
                <w:rFonts w:ascii="Arial" w:hAnsi="Arial"/>
                <w:sz w:val="18"/>
              </w:rPr>
              <w:t>/9</w:t>
            </w:r>
          </w:p>
        </w:tc>
      </w:tr>
      <w:tr w:rsidR="002F02B9" w:rsidRPr="00C25669" w14:paraId="740EE469"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96864" w14:textId="77777777" w:rsidR="002F02B9" w:rsidRPr="00C25669" w:rsidRDefault="002F02B9" w:rsidP="00CC62B2">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F68FEF"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C81D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454FF4CA" w14:textId="77777777" w:rsidTr="00CC62B2">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A5D7AEA"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415D1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9C2AF8"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9452F" w14:textId="77777777" w:rsidR="002F02B9" w:rsidRPr="009F46AF" w:rsidRDefault="002F02B9" w:rsidP="00CC62B2">
            <w:pPr>
              <w:keepNext/>
              <w:keepLines/>
              <w:spacing w:after="0"/>
              <w:jc w:val="center"/>
              <w:rPr>
                <w:rFonts w:ascii="Arial" w:hAnsi="Arial"/>
                <w:sz w:val="18"/>
              </w:rPr>
            </w:pPr>
            <w:proofErr w:type="spellStart"/>
            <w:r w:rsidRPr="009F46AF">
              <w:rPr>
                <w:rFonts w:ascii="Arial" w:eastAsia="SimSun" w:hAnsi="Arial"/>
                <w:sz w:val="18"/>
              </w:rPr>
              <w:t>typeI-SinglePanel</w:t>
            </w:r>
            <w:proofErr w:type="spellEnd"/>
          </w:p>
        </w:tc>
      </w:tr>
      <w:tr w:rsidR="002F02B9" w:rsidRPr="00C25669" w14:paraId="12088B0B" w14:textId="77777777" w:rsidTr="00CC62B2">
        <w:trPr>
          <w:trHeight w:val="70"/>
        </w:trPr>
        <w:tc>
          <w:tcPr>
            <w:tcW w:w="1648" w:type="dxa"/>
            <w:gridSpan w:val="2"/>
            <w:vMerge/>
            <w:tcBorders>
              <w:left w:val="single" w:sz="4" w:space="0" w:color="auto"/>
              <w:right w:val="single" w:sz="4" w:space="0" w:color="auto"/>
            </w:tcBorders>
            <w:hideMark/>
          </w:tcPr>
          <w:p w14:paraId="276EC59F"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A02F3D"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F41262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09A34"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1C10789D" w14:textId="77777777" w:rsidTr="00CC62B2">
        <w:trPr>
          <w:trHeight w:val="70"/>
        </w:trPr>
        <w:tc>
          <w:tcPr>
            <w:tcW w:w="1648" w:type="dxa"/>
            <w:gridSpan w:val="2"/>
            <w:vMerge/>
            <w:tcBorders>
              <w:left w:val="single" w:sz="4" w:space="0" w:color="auto"/>
              <w:right w:val="single" w:sz="4" w:space="0" w:color="auto"/>
            </w:tcBorders>
            <w:hideMark/>
          </w:tcPr>
          <w:p w14:paraId="6CCAE9C7"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F776DC1"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3BA65B2"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C3CAD"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rPr>
              <w:t>Not configured</w:t>
            </w:r>
          </w:p>
        </w:tc>
      </w:tr>
      <w:tr w:rsidR="002F02B9" w:rsidRPr="00C25669" w14:paraId="6E6F5A92" w14:textId="77777777" w:rsidTr="00CC62B2">
        <w:trPr>
          <w:trHeight w:val="70"/>
        </w:trPr>
        <w:tc>
          <w:tcPr>
            <w:tcW w:w="1648" w:type="dxa"/>
            <w:gridSpan w:val="2"/>
            <w:vMerge/>
            <w:tcBorders>
              <w:left w:val="single" w:sz="4" w:space="0" w:color="auto"/>
              <w:right w:val="single" w:sz="4" w:space="0" w:color="auto"/>
            </w:tcBorders>
            <w:hideMark/>
          </w:tcPr>
          <w:p w14:paraId="3EEFE89E"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BBC29D" w14:textId="77777777" w:rsidR="002F02B9" w:rsidRPr="00C25669" w:rsidRDefault="002F02B9" w:rsidP="00CC62B2">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25CEA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0A20" w14:textId="77777777" w:rsidR="002F02B9" w:rsidRPr="009F46AF" w:rsidRDefault="002F02B9" w:rsidP="00CC62B2">
            <w:pPr>
              <w:keepNext/>
              <w:keepLines/>
              <w:spacing w:after="0"/>
              <w:jc w:val="center"/>
              <w:rPr>
                <w:rFonts w:ascii="Arial" w:hAnsi="Arial"/>
                <w:sz w:val="18"/>
              </w:rPr>
            </w:pPr>
            <w:r w:rsidRPr="009F46AF">
              <w:rPr>
                <w:rFonts w:ascii="Arial" w:hAnsi="Arial"/>
                <w:sz w:val="18"/>
              </w:rPr>
              <w:t>010000</w:t>
            </w:r>
          </w:p>
        </w:tc>
      </w:tr>
      <w:tr w:rsidR="002F02B9" w:rsidRPr="00C25669" w14:paraId="376A952B" w14:textId="77777777" w:rsidTr="00CC62B2">
        <w:trPr>
          <w:trHeight w:val="70"/>
        </w:trPr>
        <w:tc>
          <w:tcPr>
            <w:tcW w:w="1648" w:type="dxa"/>
            <w:gridSpan w:val="2"/>
            <w:vMerge/>
            <w:tcBorders>
              <w:left w:val="single" w:sz="4" w:space="0" w:color="auto"/>
              <w:bottom w:val="single" w:sz="4" w:space="0" w:color="auto"/>
              <w:right w:val="single" w:sz="4" w:space="0" w:color="auto"/>
            </w:tcBorders>
          </w:tcPr>
          <w:p w14:paraId="40F28801" w14:textId="77777777" w:rsidR="002F02B9" w:rsidRPr="00C25669" w:rsidRDefault="002F02B9" w:rsidP="00CC62B2">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5856AC"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01C2D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9BF749" w14:textId="77777777" w:rsidR="002F02B9" w:rsidRPr="009F46AF" w:rsidRDefault="002F02B9" w:rsidP="00CC62B2">
            <w:pPr>
              <w:keepNext/>
              <w:keepLines/>
              <w:spacing w:after="0"/>
              <w:jc w:val="center"/>
              <w:rPr>
                <w:rFonts w:ascii="Arial" w:hAnsi="Arial"/>
                <w:sz w:val="18"/>
              </w:rPr>
            </w:pPr>
            <w:r w:rsidRPr="009F46AF">
              <w:rPr>
                <w:rFonts w:ascii="Arial" w:hAnsi="Arial"/>
                <w:sz w:val="18"/>
              </w:rPr>
              <w:t>N/A</w:t>
            </w:r>
          </w:p>
        </w:tc>
      </w:tr>
      <w:tr w:rsidR="002F02B9" w:rsidRPr="00C25669" w14:paraId="2A04B5AB"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EE970CF"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99750A"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BD12F" w14:textId="77777777" w:rsidR="002F02B9" w:rsidRPr="009F46AF" w:rsidRDefault="002F02B9" w:rsidP="00CC62B2">
            <w:pPr>
              <w:keepNext/>
              <w:keepLines/>
              <w:spacing w:after="0"/>
              <w:jc w:val="center"/>
              <w:rPr>
                <w:rFonts w:ascii="Arial" w:hAnsi="Arial"/>
                <w:sz w:val="18"/>
              </w:rPr>
            </w:pPr>
            <w:r w:rsidRPr="009F46AF">
              <w:rPr>
                <w:rFonts w:ascii="Arial" w:eastAsia="SimSun" w:hAnsi="Arial"/>
                <w:sz w:val="18"/>
                <w:lang w:eastAsia="zh-CN"/>
              </w:rPr>
              <w:t>PUCCH</w:t>
            </w:r>
          </w:p>
        </w:tc>
      </w:tr>
      <w:tr w:rsidR="002F02B9" w:rsidRPr="00C25669" w14:paraId="3E1BAAA0"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A2070"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7B2ED2" w14:textId="77777777" w:rsidR="002F02B9" w:rsidRPr="00C25669" w:rsidRDefault="002F02B9" w:rsidP="00CC62B2">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008BB" w14:textId="40F3129E" w:rsidR="002F02B9" w:rsidRPr="009F46AF" w:rsidRDefault="002F02B9" w:rsidP="00CC62B2">
            <w:pPr>
              <w:keepNext/>
              <w:keepLines/>
              <w:spacing w:after="0"/>
              <w:jc w:val="center"/>
              <w:rPr>
                <w:rFonts w:ascii="Arial" w:eastAsia="SimSun" w:hAnsi="Arial"/>
                <w:sz w:val="18"/>
                <w:lang w:eastAsia="zh-CN"/>
              </w:rPr>
            </w:pPr>
            <w:del w:id="82" w:author="Nokia" w:date="2022-09-29T17:09:00Z">
              <w:r w:rsidRPr="009F46AF" w:rsidDel="00676404">
                <w:rPr>
                  <w:rFonts w:ascii="Arial" w:eastAsia="SimSun" w:hAnsi="Arial"/>
                  <w:sz w:val="18"/>
                  <w:lang w:eastAsia="zh-CN"/>
                </w:rPr>
                <w:delText>[</w:delText>
              </w:r>
            </w:del>
            <w:r w:rsidRPr="009F46AF">
              <w:rPr>
                <w:rFonts w:ascii="Arial" w:eastAsia="SimSun" w:hAnsi="Arial"/>
                <w:sz w:val="18"/>
                <w:lang w:eastAsia="zh-CN"/>
              </w:rPr>
              <w:t>14</w:t>
            </w:r>
            <w:del w:id="83" w:author="Nokia" w:date="2022-09-29T17:09:00Z">
              <w:r w:rsidRPr="009F46AF" w:rsidDel="00676404">
                <w:rPr>
                  <w:rFonts w:ascii="Arial" w:eastAsia="SimSun" w:hAnsi="Arial"/>
                  <w:sz w:val="18"/>
                  <w:lang w:eastAsia="zh-CN"/>
                </w:rPr>
                <w:delText>]</w:delText>
              </w:r>
            </w:del>
          </w:p>
        </w:tc>
      </w:tr>
      <w:tr w:rsidR="002F02B9" w:rsidRPr="00C25669" w14:paraId="5BBBCEE1"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D9AE9" w14:textId="77777777" w:rsidR="002F02B9" w:rsidRPr="00C25669" w:rsidRDefault="002F02B9" w:rsidP="00CC62B2">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DCADDD" w14:textId="77777777" w:rsidR="002F02B9" w:rsidRPr="00C25669" w:rsidRDefault="002F02B9" w:rsidP="00CC62B2">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6F398" w14:textId="77777777" w:rsidR="002F02B9" w:rsidRPr="009F46AF" w:rsidRDefault="002F02B9" w:rsidP="00CC62B2">
            <w:pPr>
              <w:keepNext/>
              <w:keepLines/>
              <w:spacing w:after="0"/>
              <w:jc w:val="center"/>
              <w:rPr>
                <w:rFonts w:ascii="Arial" w:hAnsi="Arial"/>
                <w:sz w:val="18"/>
              </w:rPr>
            </w:pPr>
            <w:r w:rsidRPr="009F46AF">
              <w:rPr>
                <w:rFonts w:ascii="Arial" w:hAnsi="Arial"/>
                <w:sz w:val="18"/>
              </w:rPr>
              <w:t>1</w:t>
            </w:r>
          </w:p>
        </w:tc>
      </w:tr>
      <w:tr w:rsidR="002F02B9" w:rsidRPr="00C25669" w14:paraId="5D601FF6" w14:textId="77777777" w:rsidTr="00CC62B2">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C8493" w14:textId="77777777" w:rsidR="002F02B9" w:rsidRPr="00C25669" w:rsidRDefault="002F02B9" w:rsidP="00CC62B2">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76D863" w14:textId="77777777" w:rsidR="002F02B9" w:rsidRPr="00C25669" w:rsidRDefault="002F02B9" w:rsidP="00CC62B2">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837C4" w14:textId="2FDD174A" w:rsidR="002F02B9" w:rsidRPr="009F46AF" w:rsidRDefault="002F02B9" w:rsidP="00CC62B2">
            <w:pPr>
              <w:keepNext/>
              <w:keepLines/>
              <w:spacing w:after="0"/>
              <w:jc w:val="center"/>
              <w:rPr>
                <w:rFonts w:ascii="Arial" w:hAnsi="Arial"/>
                <w:sz w:val="18"/>
              </w:rPr>
            </w:pPr>
            <w:r w:rsidRPr="009F46AF">
              <w:rPr>
                <w:rFonts w:ascii="Arial" w:eastAsia="SimSun" w:hAnsi="Arial"/>
                <w:sz w:val="18"/>
                <w:lang w:eastAsia="zh-CN"/>
              </w:rPr>
              <w:t>As specified in Table A.4-1, TBS.1-</w:t>
            </w:r>
            <w:r w:rsidR="00A20F05">
              <w:rPr>
                <w:rFonts w:ascii="Arial" w:eastAsia="SimSun" w:hAnsi="Arial"/>
                <w:sz w:val="18"/>
                <w:lang w:eastAsia="zh-CN"/>
              </w:rPr>
              <w:t>6</w:t>
            </w:r>
          </w:p>
        </w:tc>
      </w:tr>
    </w:tbl>
    <w:p w14:paraId="4BB6FE54" w14:textId="77777777" w:rsidR="002F02B9" w:rsidRPr="00C25669" w:rsidRDefault="002F02B9" w:rsidP="002F02B9">
      <w:pPr>
        <w:overflowPunct w:val="0"/>
        <w:autoSpaceDE w:val="0"/>
        <w:autoSpaceDN w:val="0"/>
        <w:adjustRightInd w:val="0"/>
        <w:textAlignment w:val="baseline"/>
        <w:rPr>
          <w:rFonts w:eastAsia="SimSun"/>
        </w:rPr>
      </w:pPr>
    </w:p>
    <w:p w14:paraId="50979808" w14:textId="6245296A" w:rsidR="00142301" w:rsidRDefault="00142301" w:rsidP="0014230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4</w:t>
      </w:r>
      <w:r w:rsidRPr="008D7D64">
        <w:rPr>
          <w:rFonts w:cs="v3.7.0"/>
          <w:b/>
          <w:bCs/>
          <w:color w:val="FF0000"/>
          <w:sz w:val="28"/>
          <w:szCs w:val="28"/>
        </w:rPr>
        <w:t xml:space="preserve"> ---</w:t>
      </w:r>
    </w:p>
    <w:p w14:paraId="706BC984" w14:textId="2F19FD31" w:rsidR="00ED03B4" w:rsidRDefault="00ED03B4" w:rsidP="00310E77">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p w14:paraId="55CCCB63" w14:textId="77777777" w:rsidR="00ED03B4" w:rsidRPr="00C25669" w:rsidRDefault="00ED03B4" w:rsidP="00ED03B4">
      <w:pPr>
        <w:pStyle w:val="Heading1"/>
        <w:rPr>
          <w:lang w:eastAsia="zh-CN"/>
        </w:rPr>
      </w:pPr>
      <w:bookmarkStart w:id="84" w:name="_Toc21338421"/>
      <w:bookmarkStart w:id="85" w:name="_Toc29808529"/>
      <w:bookmarkStart w:id="86" w:name="_Toc37068448"/>
      <w:bookmarkStart w:id="87" w:name="_Toc37083993"/>
      <w:bookmarkStart w:id="88" w:name="_Toc37084335"/>
      <w:bookmarkStart w:id="89" w:name="_Toc40209697"/>
      <w:bookmarkStart w:id="90" w:name="_Toc40210039"/>
      <w:bookmarkStart w:id="91" w:name="_Toc45892998"/>
      <w:bookmarkStart w:id="92" w:name="_Toc53176863"/>
      <w:bookmarkStart w:id="93" w:name="_Toc61121191"/>
      <w:bookmarkStart w:id="94" w:name="_Toc67918387"/>
      <w:bookmarkStart w:id="95" w:name="_Toc76298457"/>
      <w:bookmarkStart w:id="96" w:name="_Toc76572469"/>
      <w:bookmarkStart w:id="97" w:name="_Toc76652336"/>
      <w:bookmarkStart w:id="98" w:name="_Toc76653174"/>
      <w:bookmarkStart w:id="99" w:name="_Toc83742447"/>
      <w:bookmarkStart w:id="100" w:name="_Toc91440937"/>
      <w:bookmarkStart w:id="101" w:name="_Toc98849727"/>
      <w:bookmarkStart w:id="102" w:name="_Toc106543581"/>
      <w:bookmarkStart w:id="103" w:name="_Toc106737679"/>
      <w:bookmarkStart w:id="104" w:name="_Toc107233446"/>
      <w:bookmarkStart w:id="105" w:name="_Toc107235064"/>
      <w:bookmarkStart w:id="106" w:name="_Toc107420034"/>
      <w:bookmarkStart w:id="107" w:name="_Toc107477332"/>
      <w:r w:rsidRPr="00C25669">
        <w:rPr>
          <w:lang w:eastAsia="zh-CN"/>
        </w:rPr>
        <w:t>A.4</w:t>
      </w:r>
      <w:r w:rsidRPr="00C25669">
        <w:rPr>
          <w:rFonts w:hint="eastAsia"/>
          <w:lang w:eastAsia="zh-CN"/>
        </w:rPr>
        <w:tab/>
      </w:r>
      <w:r w:rsidRPr="00C25669">
        <w:rPr>
          <w:lang w:eastAsia="zh-CN"/>
        </w:rPr>
        <w:t>CSI reference measurement channels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21A1468" w14:textId="77777777" w:rsidR="003140FF" w:rsidRPr="00C25669" w:rsidRDefault="003140FF" w:rsidP="003140FF">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w:t>
      </w:r>
      <w:r>
        <w:rPr>
          <w:rFonts w:eastAsia="SimSun"/>
        </w:rPr>
        <w:t>state</w:t>
      </w:r>
      <w:r w:rsidRPr="00C25669">
        <w:rPr>
          <w:rFonts w:eastAsia="SimSun"/>
        </w:rPr>
        <w:t xml:space="preserve"> information (Clause</w:t>
      </w:r>
      <w:r>
        <w:rPr>
          <w:rFonts w:eastAsia="SimSun"/>
        </w:rPr>
        <w:t>s</w:t>
      </w:r>
      <w:r w:rsidRPr="00C25669">
        <w:rPr>
          <w:rFonts w:eastAsia="SimSun"/>
        </w:rPr>
        <w:t xml:space="preserve"> </w:t>
      </w:r>
      <w:r>
        <w:rPr>
          <w:rFonts w:eastAsia="SimSun"/>
        </w:rPr>
        <w:t>6 and 8</w:t>
      </w:r>
      <w:r w:rsidRPr="00C25669">
        <w:rPr>
          <w:rFonts w:eastAsia="SimSun"/>
        </w:rPr>
        <w:t>).</w:t>
      </w:r>
    </w:p>
    <w:p w14:paraId="2D8D9A39" w14:textId="77777777" w:rsidR="003140FF" w:rsidRPr="00C25669" w:rsidRDefault="003140FF" w:rsidP="003140FF">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14:paraId="2C623847" w14:textId="77777777" w:rsidR="003140FF" w:rsidRPr="00C25669" w:rsidRDefault="003140FF" w:rsidP="003140FF">
      <w:pPr>
        <w:pStyle w:val="TH"/>
      </w:pPr>
      <w:bookmarkStart w:id="108" w:name="_Hlk110949480"/>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3140FF" w:rsidRPr="00C25669" w14:paraId="68FAAC25" w14:textId="77777777" w:rsidTr="00CC62B2">
        <w:tc>
          <w:tcPr>
            <w:tcW w:w="2248" w:type="pct"/>
            <w:gridSpan w:val="4"/>
            <w:shd w:val="clear" w:color="auto" w:fill="auto"/>
          </w:tcPr>
          <w:p w14:paraId="4F15BEC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14:paraId="1044C0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8ABBA6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2F1B69EC" w14:textId="6BE15992"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3</w:t>
            </w:r>
          </w:p>
        </w:tc>
        <w:tc>
          <w:tcPr>
            <w:tcW w:w="459" w:type="pct"/>
            <w:shd w:val="clear" w:color="auto" w:fill="auto"/>
          </w:tcPr>
          <w:p w14:paraId="49BB4E69" w14:textId="2A67F590"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4</w:t>
            </w:r>
          </w:p>
        </w:tc>
        <w:tc>
          <w:tcPr>
            <w:tcW w:w="459" w:type="pct"/>
            <w:shd w:val="clear" w:color="auto" w:fill="auto"/>
          </w:tcPr>
          <w:p w14:paraId="31BBFD85" w14:textId="17903976"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5</w:t>
            </w:r>
          </w:p>
        </w:tc>
        <w:tc>
          <w:tcPr>
            <w:tcW w:w="457" w:type="pct"/>
            <w:shd w:val="clear" w:color="auto" w:fill="auto"/>
          </w:tcPr>
          <w:p w14:paraId="13F995F6" w14:textId="248757C6"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TBS.1-</w:t>
            </w:r>
            <w:r w:rsidR="00800EFC">
              <w:rPr>
                <w:rFonts w:ascii="Arial" w:eastAsia="Calibri" w:hAnsi="Arial"/>
                <w:color w:val="000000" w:themeColor="text1"/>
                <w:sz w:val="18"/>
                <w:szCs w:val="22"/>
                <w:lang w:eastAsia="zh-CN"/>
              </w:rPr>
              <w:t>6</w:t>
            </w:r>
          </w:p>
        </w:tc>
      </w:tr>
      <w:tr w:rsidR="003140FF" w:rsidRPr="00C25669" w14:paraId="7863A57B" w14:textId="77777777" w:rsidTr="00CC62B2">
        <w:tc>
          <w:tcPr>
            <w:tcW w:w="2248" w:type="pct"/>
            <w:gridSpan w:val="4"/>
            <w:shd w:val="clear" w:color="auto" w:fill="auto"/>
          </w:tcPr>
          <w:p w14:paraId="73AB06F7" w14:textId="77777777" w:rsidR="003140FF" w:rsidRPr="00C25669" w:rsidRDefault="003140FF" w:rsidP="00CC62B2">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14:paraId="033737C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3140FF" w:rsidRPr="00C25669" w14:paraId="6F8BE0B2" w14:textId="77777777" w:rsidTr="00CC62B2">
        <w:tc>
          <w:tcPr>
            <w:tcW w:w="2248" w:type="pct"/>
            <w:gridSpan w:val="4"/>
            <w:shd w:val="clear" w:color="auto" w:fill="auto"/>
          </w:tcPr>
          <w:p w14:paraId="21D057E0"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14:paraId="50C7DE0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E9E82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421353AA" w14:textId="17EBA2BC" w:rsidR="003140FF" w:rsidRPr="00C25669" w:rsidRDefault="003140FF" w:rsidP="003140FF">
            <w:pPr>
              <w:keepNext/>
              <w:keepLines/>
              <w:spacing w:after="0"/>
              <w:jc w:val="center"/>
              <w:rPr>
                <w:rFonts w:ascii="Arial" w:eastAsia="Calibri" w:hAnsi="Arial"/>
                <w:sz w:val="18"/>
                <w:szCs w:val="22"/>
                <w:lang w:eastAsia="zh-CN"/>
              </w:rPr>
            </w:pPr>
            <w:del w:id="109"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10"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A7D65FD" w14:textId="45CEC46A" w:rsidR="003140FF" w:rsidRPr="00C25669" w:rsidRDefault="003140FF" w:rsidP="003140FF">
            <w:pPr>
              <w:keepNext/>
              <w:keepLines/>
              <w:spacing w:after="0"/>
              <w:jc w:val="center"/>
              <w:rPr>
                <w:rFonts w:ascii="Arial" w:eastAsia="Calibri" w:hAnsi="Arial"/>
                <w:sz w:val="18"/>
                <w:szCs w:val="22"/>
                <w:lang w:eastAsia="zh-CN"/>
              </w:rPr>
            </w:pPr>
            <w:del w:id="111"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52</w:t>
            </w:r>
            <w:del w:id="112"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37BE94D2" w14:textId="2851E03D" w:rsidR="003140FF" w:rsidRPr="00C25669" w:rsidRDefault="003140FF" w:rsidP="003140FF">
            <w:pPr>
              <w:keepNext/>
              <w:keepLines/>
              <w:spacing w:after="0"/>
              <w:jc w:val="center"/>
              <w:rPr>
                <w:rFonts w:ascii="Arial" w:eastAsia="Calibri" w:hAnsi="Arial"/>
                <w:sz w:val="18"/>
                <w:szCs w:val="22"/>
                <w:lang w:eastAsia="zh-CN"/>
              </w:rPr>
            </w:pPr>
            <w:del w:id="11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14"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25600426" w14:textId="681453CF" w:rsidR="003140FF" w:rsidRPr="00C25669" w:rsidRDefault="003140FF" w:rsidP="003140FF">
            <w:pPr>
              <w:keepNext/>
              <w:keepLines/>
              <w:spacing w:after="0"/>
              <w:jc w:val="center"/>
              <w:rPr>
                <w:rFonts w:ascii="Arial" w:eastAsia="Calibri" w:hAnsi="Arial"/>
                <w:sz w:val="18"/>
                <w:szCs w:val="22"/>
                <w:lang w:eastAsia="zh-CN"/>
              </w:rPr>
            </w:pPr>
            <w:del w:id="11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51</w:t>
            </w:r>
            <w:del w:id="116" w:author="Nokia" w:date="2022-09-29T17:11:00Z">
              <w:r w:rsidDel="00D83D88">
                <w:rPr>
                  <w:rFonts w:ascii="Arial" w:eastAsiaTheme="minorEastAsia" w:hAnsi="Arial" w:cs="Arial"/>
                  <w:color w:val="000000" w:themeColor="text1"/>
                  <w:sz w:val="18"/>
                  <w:szCs w:val="18"/>
                </w:rPr>
                <w:delText>]</w:delText>
              </w:r>
            </w:del>
          </w:p>
        </w:tc>
      </w:tr>
      <w:tr w:rsidR="003140FF" w:rsidRPr="00C25669" w14:paraId="73310878" w14:textId="77777777" w:rsidTr="00CC62B2">
        <w:tc>
          <w:tcPr>
            <w:tcW w:w="2248" w:type="pct"/>
            <w:gridSpan w:val="4"/>
            <w:shd w:val="clear" w:color="auto" w:fill="auto"/>
          </w:tcPr>
          <w:p w14:paraId="64380406"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14:paraId="53FF41A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2869D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01665DE8" w14:textId="6EE00942" w:rsidR="003140FF" w:rsidRPr="00C25669" w:rsidRDefault="003140FF" w:rsidP="003140FF">
            <w:pPr>
              <w:keepNext/>
              <w:keepLines/>
              <w:spacing w:after="0"/>
              <w:jc w:val="center"/>
              <w:rPr>
                <w:rFonts w:ascii="Arial" w:eastAsia="Calibri" w:hAnsi="Arial"/>
                <w:sz w:val="18"/>
                <w:szCs w:val="22"/>
                <w:lang w:eastAsia="zh-CN"/>
              </w:rPr>
            </w:pPr>
            <w:del w:id="117"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18"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F2D2C9A" w14:textId="23D019BF" w:rsidR="003140FF" w:rsidRPr="00C25669" w:rsidRDefault="003140FF" w:rsidP="003140FF">
            <w:pPr>
              <w:keepNext/>
              <w:keepLines/>
              <w:spacing w:after="0"/>
              <w:jc w:val="center"/>
              <w:rPr>
                <w:rFonts w:ascii="Arial" w:eastAsia="Calibri" w:hAnsi="Arial"/>
                <w:sz w:val="18"/>
                <w:szCs w:val="22"/>
                <w:lang w:eastAsia="zh-CN"/>
              </w:rPr>
            </w:pPr>
            <w:del w:id="119"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12</w:t>
            </w:r>
            <w:del w:id="120"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1314FDF0" w14:textId="0178761A" w:rsidR="003140FF" w:rsidRPr="00C25669" w:rsidRDefault="003140FF" w:rsidP="003140FF">
            <w:pPr>
              <w:keepNext/>
              <w:keepLines/>
              <w:spacing w:after="0"/>
              <w:jc w:val="center"/>
              <w:rPr>
                <w:rFonts w:ascii="Arial" w:eastAsia="Calibri" w:hAnsi="Arial"/>
                <w:sz w:val="18"/>
                <w:szCs w:val="22"/>
                <w:lang w:eastAsia="zh-CN"/>
              </w:rPr>
            </w:pPr>
            <w:del w:id="121"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22"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275E996F" w14:textId="05578264" w:rsidR="003140FF" w:rsidRPr="00C25669" w:rsidRDefault="003140FF" w:rsidP="003140FF">
            <w:pPr>
              <w:keepNext/>
              <w:keepLines/>
              <w:spacing w:after="0"/>
              <w:jc w:val="center"/>
              <w:rPr>
                <w:rFonts w:ascii="Arial" w:eastAsia="Calibri" w:hAnsi="Arial"/>
                <w:sz w:val="18"/>
                <w:szCs w:val="22"/>
                <w:lang w:eastAsia="zh-CN"/>
              </w:rPr>
            </w:pPr>
            <w:del w:id="12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12</w:t>
            </w:r>
            <w:del w:id="124" w:author="Nokia" w:date="2022-09-29T17:11:00Z">
              <w:r w:rsidDel="00D83D88">
                <w:rPr>
                  <w:rFonts w:ascii="Arial" w:eastAsiaTheme="minorEastAsia" w:hAnsi="Arial" w:cs="Arial"/>
                  <w:color w:val="000000" w:themeColor="text1"/>
                  <w:sz w:val="18"/>
                  <w:szCs w:val="18"/>
                </w:rPr>
                <w:delText>]</w:delText>
              </w:r>
            </w:del>
          </w:p>
        </w:tc>
      </w:tr>
      <w:tr w:rsidR="003140FF" w:rsidRPr="00C25669" w14:paraId="400D5FC0" w14:textId="77777777" w:rsidTr="00CC62B2">
        <w:tc>
          <w:tcPr>
            <w:tcW w:w="2248" w:type="pct"/>
            <w:gridSpan w:val="4"/>
            <w:shd w:val="clear" w:color="auto" w:fill="auto"/>
            <w:vAlign w:val="center"/>
          </w:tcPr>
          <w:p w14:paraId="3B1ED8E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14:paraId="29750DA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0A9AC9A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6F3674F6" w14:textId="0931D9A0" w:rsidR="003140FF" w:rsidRPr="00C25669" w:rsidRDefault="003140FF" w:rsidP="003140FF">
            <w:pPr>
              <w:keepNext/>
              <w:keepLines/>
              <w:spacing w:after="0"/>
              <w:jc w:val="center"/>
              <w:rPr>
                <w:rFonts w:ascii="Arial" w:eastAsia="Calibri" w:hAnsi="Arial"/>
                <w:sz w:val="18"/>
                <w:szCs w:val="22"/>
                <w:lang w:eastAsia="zh-CN"/>
              </w:rPr>
            </w:pPr>
            <w:del w:id="125"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w:t>
            </w:r>
            <w:del w:id="126"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17320026" w14:textId="58767CF0" w:rsidR="003140FF" w:rsidRPr="00C25669" w:rsidRDefault="003140FF" w:rsidP="003140FF">
            <w:pPr>
              <w:keepNext/>
              <w:keepLines/>
              <w:spacing w:after="0"/>
              <w:jc w:val="center"/>
              <w:rPr>
                <w:rFonts w:ascii="Arial" w:eastAsia="Calibri" w:hAnsi="Arial"/>
                <w:sz w:val="18"/>
                <w:szCs w:val="22"/>
                <w:lang w:eastAsia="zh-CN"/>
              </w:rPr>
            </w:pPr>
            <w:del w:id="127"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w:t>
            </w:r>
            <w:del w:id="128"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43C722A" w14:textId="54A3EB65" w:rsidR="003140FF" w:rsidRPr="00C25669" w:rsidRDefault="003140FF" w:rsidP="003140FF">
            <w:pPr>
              <w:keepNext/>
              <w:keepLines/>
              <w:spacing w:after="0"/>
              <w:jc w:val="center"/>
              <w:rPr>
                <w:rFonts w:ascii="Arial" w:eastAsia="Calibri" w:hAnsi="Arial"/>
                <w:sz w:val="18"/>
                <w:szCs w:val="22"/>
                <w:lang w:eastAsia="zh-CN"/>
              </w:rPr>
            </w:pPr>
            <w:del w:id="129" w:author="Nokia" w:date="2022-09-29T17:11:00Z">
              <w:r w:rsidDel="00D83D88">
                <w:rPr>
                  <w:rFonts w:ascii="Arial" w:eastAsia="Calibri" w:hAnsi="Arial" w:cs="Arial"/>
                  <w:color w:val="000000" w:themeColor="text1"/>
                  <w:sz w:val="18"/>
                  <w:szCs w:val="18"/>
                </w:rPr>
                <w:delText>[</w:delText>
              </w:r>
            </w:del>
            <w:r w:rsidRPr="002B41E5">
              <w:rPr>
                <w:rFonts w:ascii="Arial" w:eastAsia="Calibri" w:hAnsi="Arial" w:cs="Arial"/>
                <w:color w:val="000000" w:themeColor="text1"/>
                <w:sz w:val="18"/>
                <w:szCs w:val="18"/>
              </w:rPr>
              <w:t>1</w:t>
            </w:r>
            <w:del w:id="130" w:author="Nokia" w:date="2022-09-29T17:11:00Z">
              <w:r w:rsidDel="00D83D88">
                <w:rPr>
                  <w:rFonts w:ascii="Arial" w:eastAsia="Calibri" w:hAnsi="Arial" w:cs="Arial"/>
                  <w:color w:val="000000" w:themeColor="text1"/>
                  <w:sz w:val="18"/>
                  <w:szCs w:val="18"/>
                </w:rPr>
                <w:delText>]</w:delText>
              </w:r>
            </w:del>
          </w:p>
        </w:tc>
        <w:tc>
          <w:tcPr>
            <w:tcW w:w="457" w:type="pct"/>
            <w:shd w:val="clear" w:color="auto" w:fill="auto"/>
          </w:tcPr>
          <w:p w14:paraId="4DF4B695" w14:textId="2F8A5670" w:rsidR="003140FF" w:rsidRPr="00C25669" w:rsidRDefault="003140FF" w:rsidP="003140FF">
            <w:pPr>
              <w:keepNext/>
              <w:keepLines/>
              <w:spacing w:after="0"/>
              <w:jc w:val="center"/>
              <w:rPr>
                <w:rFonts w:ascii="Arial" w:eastAsia="Calibri" w:hAnsi="Arial"/>
                <w:sz w:val="18"/>
                <w:szCs w:val="22"/>
                <w:lang w:eastAsia="zh-CN"/>
              </w:rPr>
            </w:pPr>
            <w:del w:id="131" w:author="Nokia" w:date="2022-09-29T17:11: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w:t>
            </w:r>
            <w:del w:id="132" w:author="Nokia" w:date="2022-09-29T17:11:00Z">
              <w:r w:rsidDel="00D83D88">
                <w:rPr>
                  <w:rFonts w:ascii="Arial" w:eastAsia="Calibri" w:hAnsi="Arial"/>
                  <w:color w:val="000000" w:themeColor="text1"/>
                  <w:sz w:val="18"/>
                  <w:szCs w:val="22"/>
                </w:rPr>
                <w:delText>]</w:delText>
              </w:r>
            </w:del>
          </w:p>
        </w:tc>
      </w:tr>
      <w:tr w:rsidR="003140FF" w:rsidRPr="00C25669" w14:paraId="7F85C604" w14:textId="77777777" w:rsidTr="00CC62B2">
        <w:tc>
          <w:tcPr>
            <w:tcW w:w="2248" w:type="pct"/>
            <w:gridSpan w:val="4"/>
            <w:shd w:val="clear" w:color="auto" w:fill="auto"/>
            <w:vAlign w:val="center"/>
          </w:tcPr>
          <w:p w14:paraId="5C1F189F"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14:paraId="30007DB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1DE42CF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59E3595" w14:textId="6922CADF" w:rsidR="003140FF" w:rsidRPr="00C25669" w:rsidRDefault="003140FF" w:rsidP="003140FF">
            <w:pPr>
              <w:keepNext/>
              <w:keepLines/>
              <w:spacing w:after="0"/>
              <w:jc w:val="center"/>
              <w:rPr>
                <w:rFonts w:ascii="Arial" w:eastAsia="Calibri" w:hAnsi="Arial"/>
                <w:sz w:val="18"/>
                <w:szCs w:val="22"/>
                <w:lang w:eastAsia="zh-CN"/>
              </w:rPr>
            </w:pPr>
            <w:del w:id="133"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34"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317A68E6" w14:textId="76CDB216" w:rsidR="003140FF" w:rsidRPr="00C25669" w:rsidRDefault="003140FF" w:rsidP="003140FF">
            <w:pPr>
              <w:keepNext/>
              <w:keepLines/>
              <w:spacing w:after="0"/>
              <w:jc w:val="center"/>
              <w:rPr>
                <w:rFonts w:ascii="Arial" w:eastAsia="Calibri" w:hAnsi="Arial"/>
                <w:sz w:val="18"/>
                <w:szCs w:val="22"/>
                <w:lang w:eastAsia="zh-CN"/>
              </w:rPr>
            </w:pPr>
            <w:del w:id="135"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w:t>
            </w:r>
            <w:del w:id="136"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0171C3E" w14:textId="4C35F778" w:rsidR="003140FF" w:rsidRPr="00C25669" w:rsidRDefault="003140FF" w:rsidP="003140FF">
            <w:pPr>
              <w:keepNext/>
              <w:keepLines/>
              <w:spacing w:after="0"/>
              <w:jc w:val="center"/>
              <w:rPr>
                <w:rFonts w:ascii="Arial" w:eastAsia="Calibri" w:hAnsi="Arial"/>
                <w:sz w:val="18"/>
                <w:szCs w:val="22"/>
                <w:lang w:eastAsia="zh-CN"/>
              </w:rPr>
            </w:pPr>
            <w:del w:id="137"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38"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51A34473" w14:textId="4D638BA3" w:rsidR="003140FF" w:rsidRPr="00C25669" w:rsidRDefault="003140FF" w:rsidP="003140FF">
            <w:pPr>
              <w:keepNext/>
              <w:keepLines/>
              <w:spacing w:after="0"/>
              <w:jc w:val="center"/>
              <w:rPr>
                <w:rFonts w:ascii="Arial" w:eastAsia="Calibri" w:hAnsi="Arial"/>
                <w:sz w:val="18"/>
                <w:szCs w:val="22"/>
                <w:lang w:eastAsia="zh-CN"/>
              </w:rPr>
            </w:pPr>
            <w:del w:id="139"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24</w:t>
            </w:r>
            <w:del w:id="140" w:author="Nokia" w:date="2022-09-29T17:11:00Z">
              <w:r w:rsidDel="00D83D88">
                <w:rPr>
                  <w:rFonts w:ascii="Arial" w:eastAsiaTheme="minorEastAsia" w:hAnsi="Arial" w:cs="Arial"/>
                  <w:color w:val="000000" w:themeColor="text1"/>
                  <w:sz w:val="18"/>
                  <w:szCs w:val="18"/>
                </w:rPr>
                <w:delText>]</w:delText>
              </w:r>
            </w:del>
          </w:p>
        </w:tc>
      </w:tr>
      <w:tr w:rsidR="003140FF" w:rsidRPr="00C25669" w14:paraId="256AC32E" w14:textId="77777777" w:rsidTr="00CC62B2">
        <w:tc>
          <w:tcPr>
            <w:tcW w:w="2248" w:type="pct"/>
            <w:gridSpan w:val="4"/>
            <w:shd w:val="clear" w:color="auto" w:fill="auto"/>
          </w:tcPr>
          <w:p w14:paraId="4A0A8A47"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14:paraId="1167A5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503E51B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01D0ECC3" w14:textId="7EF0CC45" w:rsidR="003140FF" w:rsidRPr="00C25669" w:rsidRDefault="003140FF" w:rsidP="003140FF">
            <w:pPr>
              <w:keepNext/>
              <w:keepLines/>
              <w:spacing w:after="0"/>
              <w:jc w:val="center"/>
              <w:rPr>
                <w:rFonts w:ascii="Arial" w:eastAsia="Calibri" w:hAnsi="Arial"/>
                <w:sz w:val="18"/>
                <w:szCs w:val="22"/>
                <w:lang w:eastAsia="zh-CN"/>
              </w:rPr>
            </w:pPr>
            <w:del w:id="141"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42"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4717B92D" w14:textId="76D96E05" w:rsidR="003140FF" w:rsidRPr="00C25669" w:rsidRDefault="003140FF" w:rsidP="003140FF">
            <w:pPr>
              <w:keepNext/>
              <w:keepLines/>
              <w:spacing w:after="0"/>
              <w:jc w:val="center"/>
              <w:rPr>
                <w:rFonts w:ascii="Arial" w:eastAsia="Calibri" w:hAnsi="Arial"/>
                <w:sz w:val="18"/>
                <w:szCs w:val="22"/>
                <w:lang w:eastAsia="zh-CN"/>
              </w:rPr>
            </w:pPr>
            <w:del w:id="143" w:author="Nokia" w:date="2022-09-29T17:11: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0</w:t>
            </w:r>
            <w:del w:id="144" w:author="Nokia" w:date="2022-09-29T17:11:00Z">
              <w:r w:rsidDel="00D83D88">
                <w:rPr>
                  <w:rFonts w:ascii="Arial" w:eastAsia="Calibri" w:hAnsi="Arial"/>
                  <w:color w:val="000000" w:themeColor="text1"/>
                  <w:sz w:val="18"/>
                  <w:szCs w:val="22"/>
                  <w:lang w:eastAsia="zh-CN"/>
                </w:rPr>
                <w:delText>]</w:delText>
              </w:r>
            </w:del>
          </w:p>
        </w:tc>
        <w:tc>
          <w:tcPr>
            <w:tcW w:w="459" w:type="pct"/>
            <w:shd w:val="clear" w:color="auto" w:fill="auto"/>
          </w:tcPr>
          <w:p w14:paraId="7427C000" w14:textId="0E5EB8DF" w:rsidR="003140FF" w:rsidRPr="00C25669" w:rsidRDefault="003140FF" w:rsidP="003140FF">
            <w:pPr>
              <w:keepNext/>
              <w:keepLines/>
              <w:spacing w:after="0"/>
              <w:jc w:val="center"/>
              <w:rPr>
                <w:rFonts w:ascii="Arial" w:eastAsia="Calibri" w:hAnsi="Arial"/>
                <w:sz w:val="18"/>
                <w:szCs w:val="22"/>
                <w:lang w:eastAsia="zh-CN"/>
              </w:rPr>
            </w:pPr>
            <w:del w:id="14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46"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33FDA9E0" w14:textId="62E6EAA6" w:rsidR="003140FF" w:rsidRPr="00C25669" w:rsidRDefault="003140FF" w:rsidP="003140FF">
            <w:pPr>
              <w:keepNext/>
              <w:keepLines/>
              <w:spacing w:after="0"/>
              <w:jc w:val="center"/>
              <w:rPr>
                <w:rFonts w:ascii="Arial" w:eastAsia="Calibri" w:hAnsi="Arial"/>
                <w:sz w:val="18"/>
                <w:szCs w:val="22"/>
                <w:lang w:eastAsia="zh-CN"/>
              </w:rPr>
            </w:pPr>
            <w:del w:id="147"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0</w:t>
            </w:r>
            <w:del w:id="148" w:author="Nokia" w:date="2022-09-29T17:11:00Z">
              <w:r w:rsidDel="00D83D88">
                <w:rPr>
                  <w:rFonts w:ascii="Arial" w:eastAsiaTheme="minorEastAsia" w:hAnsi="Arial" w:cs="Arial"/>
                  <w:color w:val="000000" w:themeColor="text1"/>
                  <w:sz w:val="18"/>
                  <w:szCs w:val="18"/>
                </w:rPr>
                <w:delText>]</w:delText>
              </w:r>
            </w:del>
          </w:p>
        </w:tc>
      </w:tr>
      <w:tr w:rsidR="003140FF" w:rsidRPr="00C25669" w14:paraId="0473A84A" w14:textId="77777777" w:rsidTr="00CC62B2">
        <w:tc>
          <w:tcPr>
            <w:tcW w:w="2248" w:type="pct"/>
            <w:gridSpan w:val="4"/>
            <w:shd w:val="clear" w:color="auto" w:fill="auto"/>
          </w:tcPr>
          <w:p w14:paraId="0BCE7629" w14:textId="77777777" w:rsidR="003140FF" w:rsidRPr="00C25669" w:rsidRDefault="003140FF" w:rsidP="003140FF">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14:paraId="0A97AA1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7764C16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6F5C0A64" w14:textId="4FC4BF84" w:rsidR="003140FF" w:rsidRPr="00C25669" w:rsidRDefault="003140FF" w:rsidP="003140FF">
            <w:pPr>
              <w:keepNext/>
              <w:keepLines/>
              <w:spacing w:after="0"/>
              <w:jc w:val="center"/>
              <w:rPr>
                <w:rFonts w:ascii="Arial" w:eastAsia="Calibri" w:hAnsi="Arial"/>
                <w:sz w:val="18"/>
                <w:szCs w:val="22"/>
                <w:lang w:eastAsia="zh-CN"/>
              </w:rPr>
            </w:pPr>
            <w:del w:id="149" w:author="Nokia"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50" w:author="Nokia"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3907A247" w14:textId="49F4034B" w:rsidR="003140FF" w:rsidRPr="00C25669" w:rsidRDefault="003140FF" w:rsidP="003140FF">
            <w:pPr>
              <w:keepNext/>
              <w:keepLines/>
              <w:spacing w:after="0"/>
              <w:jc w:val="center"/>
              <w:rPr>
                <w:rFonts w:ascii="Arial" w:eastAsia="Calibri" w:hAnsi="Arial"/>
                <w:sz w:val="18"/>
                <w:szCs w:val="22"/>
                <w:lang w:eastAsia="zh-CN"/>
              </w:rPr>
            </w:pPr>
            <w:del w:id="151" w:author="Nokia" w:date="2022-09-29T17:11:00Z">
              <w:r w:rsidDel="00D83D88">
                <w:rPr>
                  <w:rFonts w:ascii="Arial" w:hAnsi="Arial"/>
                  <w:color w:val="000000" w:themeColor="text1"/>
                  <w:sz w:val="18"/>
                  <w:szCs w:val="22"/>
                  <w:lang w:eastAsia="zh-CN"/>
                </w:rPr>
                <w:delText>[</w:delText>
              </w:r>
            </w:del>
            <w:r w:rsidRPr="002B41E5">
              <w:rPr>
                <w:rFonts w:ascii="Arial" w:hAnsi="Arial" w:hint="eastAsia"/>
                <w:color w:val="000000" w:themeColor="text1"/>
                <w:sz w:val="18"/>
                <w:szCs w:val="22"/>
                <w:lang w:eastAsia="zh-CN"/>
              </w:rPr>
              <w:t>6240</w:t>
            </w:r>
            <w:del w:id="152" w:author="Nokia" w:date="2022-09-29T17:11:00Z">
              <w:r w:rsidDel="00D83D88">
                <w:rPr>
                  <w:rFonts w:ascii="Arial" w:hAnsi="Arial"/>
                  <w:color w:val="000000" w:themeColor="text1"/>
                  <w:sz w:val="18"/>
                  <w:szCs w:val="22"/>
                  <w:lang w:eastAsia="zh-CN"/>
                </w:rPr>
                <w:delText>]</w:delText>
              </w:r>
            </w:del>
          </w:p>
        </w:tc>
        <w:tc>
          <w:tcPr>
            <w:tcW w:w="459" w:type="pct"/>
            <w:shd w:val="clear" w:color="auto" w:fill="auto"/>
          </w:tcPr>
          <w:p w14:paraId="74E952AF" w14:textId="312F3401" w:rsidR="003140FF" w:rsidRPr="00C25669" w:rsidRDefault="003140FF" w:rsidP="003140FF">
            <w:pPr>
              <w:keepNext/>
              <w:keepLines/>
              <w:spacing w:after="0"/>
              <w:jc w:val="center"/>
              <w:rPr>
                <w:rFonts w:ascii="Arial" w:eastAsia="Calibri" w:hAnsi="Arial"/>
                <w:sz w:val="18"/>
                <w:szCs w:val="22"/>
                <w:lang w:eastAsia="zh-CN"/>
              </w:rPr>
            </w:pPr>
            <w:del w:id="153"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54" w:author="Nokia" w:date="2022-09-29T17:11:00Z">
              <w:r w:rsidDel="00D83D88">
                <w:rPr>
                  <w:rFonts w:ascii="Arial" w:eastAsiaTheme="minorEastAsia" w:hAnsi="Arial" w:cs="Arial"/>
                  <w:color w:val="000000" w:themeColor="text1"/>
                  <w:sz w:val="18"/>
                  <w:szCs w:val="18"/>
                </w:rPr>
                <w:delText>]</w:delText>
              </w:r>
            </w:del>
          </w:p>
        </w:tc>
        <w:tc>
          <w:tcPr>
            <w:tcW w:w="457" w:type="pct"/>
            <w:shd w:val="clear" w:color="auto" w:fill="auto"/>
          </w:tcPr>
          <w:p w14:paraId="3615FC0F" w14:textId="7AEAE972" w:rsidR="003140FF" w:rsidRPr="00C25669" w:rsidRDefault="003140FF" w:rsidP="003140FF">
            <w:pPr>
              <w:keepNext/>
              <w:keepLines/>
              <w:spacing w:after="0"/>
              <w:jc w:val="center"/>
              <w:rPr>
                <w:rFonts w:ascii="Arial" w:eastAsia="Calibri" w:hAnsi="Arial"/>
                <w:sz w:val="18"/>
                <w:szCs w:val="22"/>
                <w:lang w:eastAsia="zh-CN"/>
              </w:rPr>
            </w:pPr>
            <w:del w:id="155" w:author="Nokia" w:date="2022-09-29T17:11: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6120</w:t>
            </w:r>
            <w:del w:id="156" w:author="Nokia" w:date="2022-09-29T17:11:00Z">
              <w:r w:rsidDel="00D83D88">
                <w:rPr>
                  <w:rFonts w:ascii="Arial" w:eastAsiaTheme="minorEastAsia" w:hAnsi="Arial" w:cs="Arial"/>
                  <w:color w:val="000000" w:themeColor="text1"/>
                  <w:sz w:val="18"/>
                  <w:szCs w:val="18"/>
                </w:rPr>
                <w:delText>]</w:delText>
              </w:r>
            </w:del>
          </w:p>
        </w:tc>
      </w:tr>
      <w:tr w:rsidR="003140FF" w:rsidRPr="00C25669" w14:paraId="241D3286" w14:textId="77777777" w:rsidTr="00CC62B2">
        <w:tc>
          <w:tcPr>
            <w:tcW w:w="562" w:type="pct"/>
            <w:shd w:val="clear" w:color="auto" w:fill="auto"/>
          </w:tcPr>
          <w:p w14:paraId="640BD461"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34DF819A"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D7BCE27"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11A0ACE0" w14:textId="77777777" w:rsidR="003140FF" w:rsidRPr="00C25669" w:rsidRDefault="003140FF" w:rsidP="00CC62B2">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5C14C6D8" w14:textId="77777777" w:rsidR="003140FF" w:rsidRPr="00C25669" w:rsidRDefault="003140FF" w:rsidP="00CC62B2">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3140FF" w:rsidRPr="00C25669" w14:paraId="4D25D07C" w14:textId="77777777" w:rsidTr="00CC62B2">
        <w:tc>
          <w:tcPr>
            <w:tcW w:w="562" w:type="pct"/>
            <w:shd w:val="clear" w:color="auto" w:fill="auto"/>
          </w:tcPr>
          <w:p w14:paraId="0F28014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0CC6601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3160C43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8537F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64909E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0D4F2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8A1CD5A" w14:textId="2DBC4F2E"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224FD528" w14:textId="2C365F32"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9" w:type="pct"/>
            <w:shd w:val="clear" w:color="auto" w:fill="auto"/>
          </w:tcPr>
          <w:p w14:paraId="6BB122BD" w14:textId="3CEED695"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c>
          <w:tcPr>
            <w:tcW w:w="457" w:type="pct"/>
            <w:shd w:val="clear" w:color="auto" w:fill="auto"/>
          </w:tcPr>
          <w:p w14:paraId="058EAA3E" w14:textId="31AAEEAB" w:rsidR="003140FF" w:rsidRPr="00C25669" w:rsidRDefault="003140FF" w:rsidP="003140FF">
            <w:pPr>
              <w:keepNext/>
              <w:keepLines/>
              <w:spacing w:after="0"/>
              <w:jc w:val="center"/>
              <w:rPr>
                <w:rFonts w:ascii="Arial" w:eastAsia="Calibri" w:hAnsi="Arial"/>
                <w:sz w:val="18"/>
                <w:szCs w:val="22"/>
                <w:lang w:eastAsia="zh-CN"/>
              </w:rPr>
            </w:pPr>
            <w:r w:rsidRPr="002B41E5">
              <w:rPr>
                <w:rFonts w:ascii="Arial" w:eastAsia="Calibri" w:hAnsi="Arial"/>
                <w:color w:val="000000" w:themeColor="text1"/>
                <w:sz w:val="18"/>
                <w:szCs w:val="22"/>
                <w:lang w:eastAsia="zh-CN"/>
              </w:rPr>
              <w:t>N/A</w:t>
            </w:r>
          </w:p>
        </w:tc>
      </w:tr>
      <w:tr w:rsidR="003140FF" w:rsidRPr="00C25669" w14:paraId="29137836" w14:textId="77777777" w:rsidTr="00CC62B2">
        <w:tc>
          <w:tcPr>
            <w:tcW w:w="562" w:type="pct"/>
            <w:shd w:val="clear" w:color="auto" w:fill="auto"/>
          </w:tcPr>
          <w:p w14:paraId="3EBBF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4BBB4CD2" w14:textId="77777777" w:rsidR="003140FF" w:rsidRPr="00C25669" w:rsidRDefault="003140FF" w:rsidP="003140FF">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6B7EE83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9F23E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3A30347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65ACA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440AD240" w14:textId="0592D61D" w:rsidR="003140FF" w:rsidRPr="00C25669" w:rsidRDefault="003140FF" w:rsidP="003140FF">
            <w:pPr>
              <w:keepNext/>
              <w:keepLines/>
              <w:spacing w:after="0"/>
              <w:jc w:val="center"/>
              <w:rPr>
                <w:rFonts w:ascii="Arial" w:eastAsia="Calibri" w:hAnsi="Arial"/>
                <w:sz w:val="18"/>
                <w:szCs w:val="22"/>
                <w:lang w:eastAsia="zh-CN"/>
              </w:rPr>
            </w:pPr>
            <w:del w:id="15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5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E30BA0A" w14:textId="6D2CCEA7" w:rsidR="003140FF" w:rsidRPr="00C25669" w:rsidRDefault="003140FF" w:rsidP="003140FF">
            <w:pPr>
              <w:keepNext/>
              <w:keepLines/>
              <w:spacing w:after="0"/>
              <w:jc w:val="center"/>
              <w:rPr>
                <w:rFonts w:ascii="Arial" w:eastAsia="Calibri" w:hAnsi="Arial"/>
                <w:sz w:val="18"/>
                <w:szCs w:val="22"/>
                <w:lang w:eastAsia="zh-CN"/>
              </w:rPr>
            </w:pPr>
            <w:del w:id="15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6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E5DF4D6" w14:textId="6B00DEBE" w:rsidR="003140FF" w:rsidRPr="00C25669" w:rsidRDefault="003140FF" w:rsidP="003140FF">
            <w:pPr>
              <w:keepNext/>
              <w:keepLines/>
              <w:spacing w:after="0"/>
              <w:jc w:val="center"/>
              <w:rPr>
                <w:rFonts w:ascii="Arial" w:eastAsia="Calibri" w:hAnsi="Arial"/>
                <w:sz w:val="18"/>
                <w:szCs w:val="22"/>
                <w:lang w:eastAsia="zh-CN"/>
              </w:rPr>
            </w:pPr>
            <w:del w:id="16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6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586A276" w14:textId="1B6E0574" w:rsidR="003140FF" w:rsidRPr="00C25669" w:rsidRDefault="003140FF" w:rsidP="003140FF">
            <w:pPr>
              <w:keepNext/>
              <w:keepLines/>
              <w:spacing w:after="0"/>
              <w:jc w:val="center"/>
              <w:rPr>
                <w:rFonts w:ascii="Arial" w:eastAsia="Calibri" w:hAnsi="Arial"/>
                <w:sz w:val="18"/>
                <w:szCs w:val="22"/>
                <w:lang w:eastAsia="zh-CN"/>
              </w:rPr>
            </w:pPr>
            <w:del w:id="163"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64" w:author="Nokia" w:date="2022-09-29T17:12:00Z">
              <w:r w:rsidDel="00D83D88">
                <w:rPr>
                  <w:rFonts w:ascii="Arial" w:eastAsiaTheme="minorEastAsia" w:hAnsi="Arial" w:cs="Arial"/>
                  <w:color w:val="000000" w:themeColor="text1"/>
                  <w:sz w:val="18"/>
                  <w:szCs w:val="18"/>
                </w:rPr>
                <w:delText>]</w:delText>
              </w:r>
            </w:del>
          </w:p>
        </w:tc>
      </w:tr>
      <w:tr w:rsidR="003140FF" w:rsidRPr="00C25669" w14:paraId="08FC70C6" w14:textId="77777777" w:rsidTr="00CC62B2">
        <w:tc>
          <w:tcPr>
            <w:tcW w:w="562" w:type="pct"/>
            <w:shd w:val="clear" w:color="auto" w:fill="auto"/>
          </w:tcPr>
          <w:p w14:paraId="6AF7864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34E8649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52687B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D502A5F"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77644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6F37283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320FFE2F" w14:textId="66D3F24E" w:rsidR="003140FF" w:rsidRPr="00C25669" w:rsidRDefault="003140FF" w:rsidP="003140FF">
            <w:pPr>
              <w:keepNext/>
              <w:keepLines/>
              <w:spacing w:after="0"/>
              <w:jc w:val="center"/>
              <w:rPr>
                <w:rFonts w:ascii="Arial" w:eastAsia="Calibri" w:hAnsi="Arial"/>
                <w:sz w:val="18"/>
                <w:szCs w:val="22"/>
                <w:lang w:eastAsia="zh-CN"/>
              </w:rPr>
            </w:pPr>
            <w:del w:id="16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1480</w:t>
            </w:r>
            <w:del w:id="16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97304F" w14:textId="6C0378E5" w:rsidR="003140FF" w:rsidRPr="00C25669" w:rsidRDefault="003140FF" w:rsidP="003140FF">
            <w:pPr>
              <w:keepNext/>
              <w:keepLines/>
              <w:spacing w:after="0"/>
              <w:jc w:val="center"/>
              <w:rPr>
                <w:rFonts w:ascii="Arial" w:eastAsia="Calibri" w:hAnsi="Arial"/>
                <w:sz w:val="18"/>
                <w:szCs w:val="22"/>
                <w:lang w:eastAsia="zh-CN"/>
              </w:rPr>
            </w:pPr>
            <w:del w:id="16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2976</w:t>
            </w:r>
            <w:del w:id="16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5251B5F" w14:textId="5C41CBDF" w:rsidR="003140FF" w:rsidRPr="00C25669" w:rsidRDefault="003140FF" w:rsidP="003140FF">
            <w:pPr>
              <w:keepNext/>
              <w:keepLines/>
              <w:spacing w:after="0"/>
              <w:jc w:val="center"/>
              <w:rPr>
                <w:rFonts w:ascii="Arial" w:eastAsia="Calibri" w:hAnsi="Arial"/>
                <w:sz w:val="18"/>
                <w:szCs w:val="22"/>
                <w:lang w:eastAsia="zh-CN"/>
              </w:rPr>
            </w:pPr>
            <w:del w:id="16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1480</w:t>
            </w:r>
            <w:del w:id="17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B97C8BA" w14:textId="63370C64" w:rsidR="003140FF" w:rsidRPr="00C25669" w:rsidRDefault="003140FF" w:rsidP="003140FF">
            <w:pPr>
              <w:keepNext/>
              <w:keepLines/>
              <w:spacing w:after="0"/>
              <w:jc w:val="center"/>
              <w:rPr>
                <w:rFonts w:ascii="Arial" w:eastAsia="Calibri" w:hAnsi="Arial"/>
                <w:sz w:val="18"/>
                <w:szCs w:val="22"/>
                <w:lang w:eastAsia="zh-CN"/>
              </w:rPr>
            </w:pPr>
            <w:del w:id="17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2856</w:t>
            </w:r>
            <w:del w:id="172" w:author="Nokia" w:date="2022-09-29T17:12:00Z">
              <w:r w:rsidDel="00D83D88">
                <w:rPr>
                  <w:rFonts w:ascii="Arial" w:eastAsiaTheme="minorEastAsia" w:hAnsi="Arial" w:cs="Arial"/>
                  <w:color w:val="000000" w:themeColor="text1"/>
                  <w:sz w:val="18"/>
                  <w:szCs w:val="18"/>
                </w:rPr>
                <w:delText>]</w:delText>
              </w:r>
            </w:del>
          </w:p>
        </w:tc>
      </w:tr>
      <w:tr w:rsidR="003140FF" w:rsidRPr="00C25669" w14:paraId="32D4D0C5" w14:textId="77777777" w:rsidTr="00CC62B2">
        <w:tc>
          <w:tcPr>
            <w:tcW w:w="562" w:type="pct"/>
            <w:shd w:val="clear" w:color="auto" w:fill="auto"/>
          </w:tcPr>
          <w:p w14:paraId="577F104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40A158E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08DC643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09FD8B1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5ECCD30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72C8BB2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19C10B42" w14:textId="51E34520" w:rsidR="003140FF" w:rsidRPr="00C25669" w:rsidRDefault="003140FF" w:rsidP="003140FF">
            <w:pPr>
              <w:keepNext/>
              <w:keepLines/>
              <w:spacing w:after="0"/>
              <w:jc w:val="center"/>
              <w:rPr>
                <w:rFonts w:ascii="Arial" w:eastAsia="Calibri" w:hAnsi="Arial"/>
                <w:sz w:val="18"/>
                <w:szCs w:val="22"/>
                <w:lang w:eastAsia="zh-CN"/>
              </w:rPr>
            </w:pPr>
            <w:del w:id="17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2408</w:t>
            </w:r>
            <w:del w:id="17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DD9A417" w14:textId="16DFAC94" w:rsidR="003140FF" w:rsidRPr="00C25669" w:rsidRDefault="003140FF" w:rsidP="003140FF">
            <w:pPr>
              <w:keepNext/>
              <w:keepLines/>
              <w:spacing w:after="0"/>
              <w:jc w:val="center"/>
              <w:rPr>
                <w:rFonts w:ascii="Arial" w:eastAsia="Calibri" w:hAnsi="Arial"/>
                <w:sz w:val="18"/>
                <w:szCs w:val="22"/>
                <w:lang w:eastAsia="zh-CN"/>
              </w:rPr>
            </w:pPr>
            <w:del w:id="17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4744</w:t>
            </w:r>
            <w:del w:id="17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4178DA47" w14:textId="1DEC55FA" w:rsidR="003140FF" w:rsidRPr="00C25669" w:rsidRDefault="003140FF" w:rsidP="003140FF">
            <w:pPr>
              <w:keepNext/>
              <w:keepLines/>
              <w:spacing w:after="0"/>
              <w:jc w:val="center"/>
              <w:rPr>
                <w:rFonts w:ascii="Arial" w:eastAsia="Calibri" w:hAnsi="Arial"/>
                <w:sz w:val="18"/>
                <w:szCs w:val="22"/>
                <w:lang w:eastAsia="zh-CN"/>
              </w:rPr>
            </w:pPr>
            <w:del w:id="17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2408</w:t>
            </w:r>
            <w:del w:id="17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45A9A0D" w14:textId="0EAB11BE" w:rsidR="003140FF" w:rsidRPr="00C25669" w:rsidRDefault="003140FF" w:rsidP="003140FF">
            <w:pPr>
              <w:keepNext/>
              <w:keepLines/>
              <w:spacing w:after="0"/>
              <w:jc w:val="center"/>
              <w:rPr>
                <w:rFonts w:ascii="Arial" w:eastAsia="Calibri" w:hAnsi="Arial"/>
                <w:sz w:val="18"/>
                <w:szCs w:val="22"/>
                <w:lang w:eastAsia="zh-CN"/>
              </w:rPr>
            </w:pPr>
            <w:del w:id="17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4616</w:t>
            </w:r>
            <w:del w:id="180" w:author="Nokia" w:date="2022-09-29T17:12:00Z">
              <w:r w:rsidDel="00D83D88">
                <w:rPr>
                  <w:rFonts w:ascii="Arial" w:eastAsiaTheme="minorEastAsia" w:hAnsi="Arial" w:cs="Arial"/>
                  <w:color w:val="000000" w:themeColor="text1"/>
                  <w:sz w:val="18"/>
                  <w:szCs w:val="18"/>
                </w:rPr>
                <w:delText>]</w:delText>
              </w:r>
            </w:del>
          </w:p>
        </w:tc>
      </w:tr>
      <w:tr w:rsidR="003140FF" w:rsidRPr="00C25669" w14:paraId="18626359" w14:textId="77777777" w:rsidTr="00CC62B2">
        <w:tc>
          <w:tcPr>
            <w:tcW w:w="562" w:type="pct"/>
            <w:shd w:val="clear" w:color="auto" w:fill="auto"/>
          </w:tcPr>
          <w:p w14:paraId="2959EC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79D4FF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7B5595AE"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1D5C41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736828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13A539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35A61DC7" w14:textId="53D46929" w:rsidR="003140FF" w:rsidRPr="00C25669" w:rsidRDefault="003140FF" w:rsidP="003140FF">
            <w:pPr>
              <w:keepNext/>
              <w:keepLines/>
              <w:spacing w:after="0"/>
              <w:jc w:val="center"/>
              <w:rPr>
                <w:rFonts w:ascii="Arial" w:eastAsia="Calibri" w:hAnsi="Arial"/>
                <w:sz w:val="18"/>
                <w:szCs w:val="22"/>
                <w:lang w:eastAsia="zh-CN"/>
              </w:rPr>
            </w:pPr>
            <w:del w:id="18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182"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40D1252C" w14:textId="16D31A25" w:rsidR="003140FF" w:rsidRPr="00C25669" w:rsidRDefault="003140FF" w:rsidP="003140FF">
            <w:pPr>
              <w:keepNext/>
              <w:keepLines/>
              <w:spacing w:after="0"/>
              <w:jc w:val="center"/>
              <w:rPr>
                <w:rFonts w:ascii="Arial" w:eastAsia="Calibri" w:hAnsi="Arial"/>
                <w:sz w:val="18"/>
                <w:szCs w:val="22"/>
                <w:lang w:eastAsia="zh-CN"/>
              </w:rPr>
            </w:pPr>
            <w:del w:id="18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7424</w:t>
            </w:r>
            <w:del w:id="184"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328BF209" w14:textId="3B9EC586" w:rsidR="003140FF" w:rsidRPr="00C25669" w:rsidRDefault="003140FF" w:rsidP="003140FF">
            <w:pPr>
              <w:keepNext/>
              <w:keepLines/>
              <w:spacing w:after="0"/>
              <w:jc w:val="center"/>
              <w:rPr>
                <w:rFonts w:ascii="Arial" w:eastAsia="Calibri" w:hAnsi="Arial"/>
                <w:sz w:val="18"/>
                <w:szCs w:val="22"/>
                <w:lang w:eastAsia="zh-CN"/>
              </w:rPr>
            </w:pPr>
            <w:del w:id="18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3752</w:t>
            </w:r>
            <w:del w:id="18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3DD11012" w14:textId="550C757A" w:rsidR="003140FF" w:rsidRPr="00C25669" w:rsidRDefault="003140FF" w:rsidP="003140FF">
            <w:pPr>
              <w:keepNext/>
              <w:keepLines/>
              <w:spacing w:after="0"/>
              <w:jc w:val="center"/>
              <w:rPr>
                <w:rFonts w:ascii="Arial" w:eastAsia="Calibri" w:hAnsi="Arial"/>
                <w:sz w:val="18"/>
                <w:szCs w:val="22"/>
                <w:lang w:eastAsia="zh-CN"/>
              </w:rPr>
            </w:pPr>
            <w:del w:id="187" w:author="Nokia" w:date="2022-09-29T17:12:00Z">
              <w:r w:rsidDel="00D83D88">
                <w:rPr>
                  <w:rFonts w:ascii="Arial" w:eastAsia="Calibri" w:hAnsi="Arial" w:cs="Arial"/>
                  <w:color w:val="000000" w:themeColor="text1"/>
                  <w:sz w:val="18"/>
                  <w:szCs w:val="18"/>
                  <w:lang w:eastAsia="zh-CN"/>
                </w:rPr>
                <w:delText>[</w:delText>
              </w:r>
            </w:del>
            <w:r w:rsidRPr="002B41E5">
              <w:rPr>
                <w:rFonts w:ascii="Arial" w:eastAsia="Calibri" w:hAnsi="Arial" w:cs="Arial"/>
                <w:color w:val="000000" w:themeColor="text1"/>
                <w:sz w:val="18"/>
                <w:szCs w:val="18"/>
                <w:lang w:eastAsia="zh-CN"/>
              </w:rPr>
              <w:t>7296</w:t>
            </w:r>
            <w:del w:id="188" w:author="Nokia" w:date="2022-09-29T17:12:00Z">
              <w:r w:rsidDel="00D83D88">
                <w:rPr>
                  <w:rFonts w:ascii="Arial" w:eastAsia="Calibri" w:hAnsi="Arial" w:cs="Arial"/>
                  <w:color w:val="000000" w:themeColor="text1"/>
                  <w:sz w:val="18"/>
                  <w:szCs w:val="18"/>
                  <w:lang w:eastAsia="zh-CN"/>
                </w:rPr>
                <w:delText>]</w:delText>
              </w:r>
            </w:del>
          </w:p>
        </w:tc>
      </w:tr>
      <w:tr w:rsidR="003140FF" w:rsidRPr="00C25669" w14:paraId="15C6C7CD" w14:textId="77777777" w:rsidTr="00CC62B2">
        <w:tc>
          <w:tcPr>
            <w:tcW w:w="562" w:type="pct"/>
            <w:shd w:val="clear" w:color="auto" w:fill="auto"/>
          </w:tcPr>
          <w:p w14:paraId="118A1AE3"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A3629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0AF0F45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8DAFE4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459E4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67B215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601D26A" w14:textId="5A03B451" w:rsidR="003140FF" w:rsidRPr="00C25669" w:rsidRDefault="003140FF" w:rsidP="003140FF">
            <w:pPr>
              <w:keepNext/>
              <w:keepLines/>
              <w:spacing w:after="0"/>
              <w:jc w:val="center"/>
              <w:rPr>
                <w:rFonts w:ascii="Arial" w:eastAsia="Calibri" w:hAnsi="Arial"/>
                <w:sz w:val="18"/>
                <w:szCs w:val="22"/>
                <w:lang w:eastAsia="zh-CN"/>
              </w:rPr>
            </w:pPr>
            <w:del w:id="18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5504</w:t>
            </w:r>
            <w:del w:id="19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EF207FE" w14:textId="5B296FF3" w:rsidR="003140FF" w:rsidRPr="00C25669" w:rsidRDefault="003140FF" w:rsidP="003140FF">
            <w:pPr>
              <w:keepNext/>
              <w:keepLines/>
              <w:spacing w:after="0"/>
              <w:jc w:val="center"/>
              <w:rPr>
                <w:rFonts w:ascii="Arial" w:eastAsia="Calibri" w:hAnsi="Arial"/>
                <w:sz w:val="18"/>
                <w:szCs w:val="22"/>
                <w:lang w:eastAsia="zh-CN"/>
              </w:rPr>
            </w:pPr>
            <w:del w:id="19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11016</w:t>
            </w:r>
            <w:del w:id="19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6299329" w14:textId="5FB8A607" w:rsidR="003140FF" w:rsidRPr="00C25669" w:rsidRDefault="003140FF" w:rsidP="003140FF">
            <w:pPr>
              <w:keepNext/>
              <w:keepLines/>
              <w:spacing w:after="0"/>
              <w:jc w:val="center"/>
              <w:rPr>
                <w:rFonts w:ascii="Arial" w:eastAsia="Calibri" w:hAnsi="Arial"/>
                <w:sz w:val="18"/>
                <w:szCs w:val="22"/>
                <w:lang w:eastAsia="zh-CN"/>
              </w:rPr>
            </w:pPr>
            <w:del w:id="19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5376</w:t>
            </w:r>
            <w:del w:id="19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3FF5759" w14:textId="49C631D6" w:rsidR="003140FF" w:rsidRPr="00C25669" w:rsidRDefault="003140FF" w:rsidP="003140FF">
            <w:pPr>
              <w:keepNext/>
              <w:keepLines/>
              <w:spacing w:after="0"/>
              <w:jc w:val="center"/>
              <w:rPr>
                <w:rFonts w:ascii="Arial" w:eastAsia="Calibri" w:hAnsi="Arial"/>
                <w:sz w:val="18"/>
                <w:szCs w:val="22"/>
                <w:lang w:eastAsia="zh-CN"/>
              </w:rPr>
            </w:pPr>
            <w:del w:id="19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10760</w:t>
            </w:r>
            <w:del w:id="196" w:author="Nokia" w:date="2022-09-29T17:12:00Z">
              <w:r w:rsidDel="00D83D88">
                <w:rPr>
                  <w:rFonts w:ascii="Arial" w:eastAsiaTheme="minorEastAsia" w:hAnsi="Arial" w:cs="Arial"/>
                  <w:color w:val="000000" w:themeColor="text1"/>
                  <w:sz w:val="18"/>
                  <w:szCs w:val="18"/>
                </w:rPr>
                <w:delText>]</w:delText>
              </w:r>
            </w:del>
          </w:p>
        </w:tc>
      </w:tr>
      <w:tr w:rsidR="003140FF" w:rsidRPr="00C25669" w14:paraId="3425CF9A" w14:textId="77777777" w:rsidTr="00CC62B2">
        <w:tc>
          <w:tcPr>
            <w:tcW w:w="562" w:type="pct"/>
            <w:shd w:val="clear" w:color="auto" w:fill="auto"/>
          </w:tcPr>
          <w:p w14:paraId="05EBCE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425CF1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02A37A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499060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0D8899F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4C86EF9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6FA27EC5" w14:textId="5372A9AB" w:rsidR="003140FF" w:rsidRPr="00C25669" w:rsidRDefault="003140FF" w:rsidP="003140FF">
            <w:pPr>
              <w:keepNext/>
              <w:keepLines/>
              <w:spacing w:after="0"/>
              <w:jc w:val="center"/>
              <w:rPr>
                <w:rFonts w:ascii="Arial" w:eastAsia="Calibri" w:hAnsi="Arial"/>
                <w:sz w:val="18"/>
                <w:szCs w:val="22"/>
                <w:lang w:eastAsia="zh-CN"/>
              </w:rPr>
            </w:pPr>
            <w:del w:id="19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7296</w:t>
            </w:r>
            <w:del w:id="198"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47E642A1" w14:textId="70E3F789" w:rsidR="003140FF" w:rsidRPr="00C25669" w:rsidRDefault="003140FF" w:rsidP="003140FF">
            <w:pPr>
              <w:keepNext/>
              <w:keepLines/>
              <w:spacing w:after="0"/>
              <w:jc w:val="center"/>
              <w:rPr>
                <w:rFonts w:ascii="Arial" w:eastAsia="Calibri" w:hAnsi="Arial"/>
                <w:sz w:val="18"/>
                <w:szCs w:val="22"/>
                <w:lang w:eastAsia="zh-CN"/>
              </w:rPr>
            </w:pPr>
            <w:del w:id="19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00" w:author="Nokia" w:date="2022-09-29T17:12:00Z">
              <w:r w:rsidDel="00D83D88">
                <w:rPr>
                  <w:rFonts w:ascii="Arial" w:eastAsia="Calibri" w:hAnsi="Arial"/>
                  <w:color w:val="000000" w:themeColor="text1"/>
                  <w:sz w:val="18"/>
                  <w:szCs w:val="22"/>
                  <w:lang w:eastAsia="zh-CN"/>
                </w:rPr>
                <w:delText>]</w:delText>
              </w:r>
            </w:del>
          </w:p>
        </w:tc>
        <w:tc>
          <w:tcPr>
            <w:tcW w:w="459" w:type="pct"/>
            <w:shd w:val="clear" w:color="auto" w:fill="auto"/>
          </w:tcPr>
          <w:p w14:paraId="6796E617" w14:textId="749C2A9E" w:rsidR="003140FF" w:rsidRPr="00C25669" w:rsidRDefault="003140FF" w:rsidP="003140FF">
            <w:pPr>
              <w:keepNext/>
              <w:keepLines/>
              <w:spacing w:after="0"/>
              <w:jc w:val="center"/>
              <w:rPr>
                <w:rFonts w:ascii="Arial" w:eastAsia="Calibri" w:hAnsi="Arial"/>
                <w:sz w:val="18"/>
                <w:szCs w:val="22"/>
                <w:lang w:eastAsia="zh-CN"/>
              </w:rPr>
            </w:pPr>
            <w:del w:id="20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7168</w:t>
            </w:r>
            <w:del w:id="20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305E4C3" w14:textId="261BE650" w:rsidR="003140FF" w:rsidRPr="00C25669" w:rsidRDefault="003140FF" w:rsidP="003140FF">
            <w:pPr>
              <w:keepNext/>
              <w:keepLines/>
              <w:spacing w:after="0"/>
              <w:jc w:val="center"/>
              <w:rPr>
                <w:rFonts w:ascii="Arial" w:eastAsia="Calibri" w:hAnsi="Arial"/>
                <w:sz w:val="18"/>
                <w:szCs w:val="22"/>
                <w:lang w:eastAsia="zh-CN"/>
              </w:rPr>
            </w:pPr>
            <w:del w:id="20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14344</w:t>
            </w:r>
            <w:del w:id="204" w:author="Nokia" w:date="2022-09-29T17:12:00Z">
              <w:r w:rsidDel="00D83D88">
                <w:rPr>
                  <w:rFonts w:ascii="Arial" w:eastAsia="Calibri" w:hAnsi="Arial"/>
                  <w:color w:val="000000" w:themeColor="text1"/>
                  <w:sz w:val="18"/>
                  <w:szCs w:val="22"/>
                  <w:lang w:eastAsia="zh-CN"/>
                </w:rPr>
                <w:delText>]</w:delText>
              </w:r>
            </w:del>
          </w:p>
        </w:tc>
      </w:tr>
      <w:tr w:rsidR="003140FF" w:rsidRPr="00C25669" w14:paraId="10778501" w14:textId="77777777" w:rsidTr="00CC62B2">
        <w:tc>
          <w:tcPr>
            <w:tcW w:w="562" w:type="pct"/>
            <w:shd w:val="clear" w:color="auto" w:fill="auto"/>
          </w:tcPr>
          <w:p w14:paraId="299A1AB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7FFBB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48BC2E8C"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7652871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5715CCE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7A62BFD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39657F1B" w14:textId="175F48BB" w:rsidR="003140FF" w:rsidRPr="00C25669" w:rsidRDefault="003140FF" w:rsidP="003140FF">
            <w:pPr>
              <w:keepNext/>
              <w:keepLines/>
              <w:spacing w:after="0"/>
              <w:jc w:val="center"/>
              <w:rPr>
                <w:rFonts w:ascii="Arial" w:eastAsia="Calibri" w:hAnsi="Arial"/>
                <w:sz w:val="18"/>
                <w:szCs w:val="22"/>
                <w:lang w:eastAsia="zh-CN"/>
              </w:rPr>
            </w:pPr>
            <w:del w:id="20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9224</w:t>
            </w:r>
            <w:del w:id="20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5CA020F" w14:textId="3D75F438" w:rsidR="003140FF" w:rsidRPr="00C25669" w:rsidRDefault="003140FF" w:rsidP="003140FF">
            <w:pPr>
              <w:keepNext/>
              <w:keepLines/>
              <w:spacing w:after="0"/>
              <w:jc w:val="center"/>
              <w:rPr>
                <w:rFonts w:ascii="Arial" w:eastAsia="Calibri" w:hAnsi="Arial"/>
                <w:sz w:val="18"/>
                <w:szCs w:val="22"/>
                <w:lang w:eastAsia="zh-CN"/>
              </w:rPr>
            </w:pPr>
            <w:del w:id="20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18432</w:t>
            </w:r>
            <w:del w:id="20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1BDA55C" w14:textId="7126CA5A" w:rsidR="003140FF" w:rsidRPr="00C25669" w:rsidRDefault="003140FF" w:rsidP="003140FF">
            <w:pPr>
              <w:keepNext/>
              <w:keepLines/>
              <w:spacing w:after="0"/>
              <w:jc w:val="center"/>
              <w:rPr>
                <w:rFonts w:ascii="Arial" w:eastAsia="Calibri" w:hAnsi="Arial"/>
                <w:sz w:val="18"/>
                <w:szCs w:val="22"/>
                <w:lang w:eastAsia="zh-CN"/>
              </w:rPr>
            </w:pPr>
            <w:del w:id="20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8968</w:t>
            </w:r>
            <w:del w:id="21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37D7ED5" w14:textId="782DDFDE" w:rsidR="003140FF" w:rsidRPr="00C25669" w:rsidRDefault="003140FF" w:rsidP="003140FF">
            <w:pPr>
              <w:keepNext/>
              <w:keepLines/>
              <w:spacing w:after="0"/>
              <w:jc w:val="center"/>
              <w:rPr>
                <w:rFonts w:ascii="Arial" w:eastAsia="Calibri" w:hAnsi="Arial"/>
                <w:sz w:val="18"/>
                <w:szCs w:val="22"/>
                <w:lang w:eastAsia="zh-CN"/>
              </w:rPr>
            </w:pPr>
            <w:del w:id="21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17928</w:t>
            </w:r>
            <w:del w:id="212" w:author="Nokia" w:date="2022-09-29T17:12:00Z">
              <w:r w:rsidDel="00D83D88">
                <w:rPr>
                  <w:rFonts w:ascii="Arial" w:eastAsiaTheme="minorEastAsia" w:hAnsi="Arial" w:cs="Arial"/>
                  <w:color w:val="000000" w:themeColor="text1"/>
                  <w:sz w:val="18"/>
                  <w:szCs w:val="18"/>
                </w:rPr>
                <w:delText>]</w:delText>
              </w:r>
            </w:del>
          </w:p>
        </w:tc>
      </w:tr>
      <w:tr w:rsidR="003140FF" w:rsidRPr="00C25669" w14:paraId="4BC9CD63" w14:textId="77777777" w:rsidTr="00CC62B2">
        <w:tc>
          <w:tcPr>
            <w:tcW w:w="562" w:type="pct"/>
            <w:shd w:val="clear" w:color="auto" w:fill="auto"/>
          </w:tcPr>
          <w:p w14:paraId="54361FC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3B6CDE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5AB0B2D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7CAABCA"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52D469D"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r>
              <w:rPr>
                <w:rFonts w:ascii="Arial" w:eastAsia="Calibri" w:hAnsi="Arial"/>
                <w:sz w:val="18"/>
                <w:szCs w:val="22"/>
                <w:lang w:eastAsia="zh-CN"/>
              </w:rPr>
              <w:t>4</w:t>
            </w:r>
          </w:p>
        </w:tc>
        <w:tc>
          <w:tcPr>
            <w:tcW w:w="459" w:type="pct"/>
            <w:shd w:val="clear" w:color="auto" w:fill="auto"/>
          </w:tcPr>
          <w:p w14:paraId="74FAD3E4" w14:textId="77777777" w:rsidR="003140FF" w:rsidRPr="00C25669" w:rsidRDefault="003140FF" w:rsidP="003140FF">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559FD062" w14:textId="12F24D8C" w:rsidR="003140FF" w:rsidRPr="00C25669" w:rsidRDefault="003140FF" w:rsidP="003140FF">
            <w:pPr>
              <w:keepNext/>
              <w:keepLines/>
              <w:spacing w:after="0"/>
              <w:jc w:val="center"/>
              <w:rPr>
                <w:rFonts w:ascii="Arial" w:eastAsia="Calibri" w:hAnsi="Arial"/>
                <w:sz w:val="18"/>
                <w:szCs w:val="22"/>
                <w:lang w:eastAsia="zh-CN"/>
              </w:rPr>
            </w:pPr>
            <w:del w:id="21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12040</w:t>
            </w:r>
            <w:del w:id="21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F0A117F" w14:textId="7495BE1C" w:rsidR="003140FF" w:rsidRPr="00C25669" w:rsidRDefault="003140FF" w:rsidP="003140FF">
            <w:pPr>
              <w:keepNext/>
              <w:keepLines/>
              <w:spacing w:after="0"/>
              <w:jc w:val="center"/>
              <w:rPr>
                <w:rFonts w:ascii="Arial" w:eastAsia="Calibri" w:hAnsi="Arial"/>
                <w:sz w:val="18"/>
                <w:szCs w:val="22"/>
                <w:lang w:eastAsia="zh-CN"/>
              </w:rPr>
            </w:pPr>
            <w:del w:id="21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24072</w:t>
            </w:r>
            <w:del w:id="21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04E236E" w14:textId="2FAB389A" w:rsidR="003140FF" w:rsidRPr="00C25669" w:rsidRDefault="003140FF" w:rsidP="003140FF">
            <w:pPr>
              <w:keepNext/>
              <w:keepLines/>
              <w:spacing w:after="0"/>
              <w:jc w:val="center"/>
              <w:rPr>
                <w:rFonts w:ascii="Arial" w:eastAsia="Calibri" w:hAnsi="Arial"/>
                <w:sz w:val="18"/>
                <w:szCs w:val="22"/>
                <w:lang w:eastAsia="zh-CN"/>
              </w:rPr>
            </w:pPr>
            <w:del w:id="21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11784</w:t>
            </w:r>
            <w:del w:id="21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00B21B31" w14:textId="56A72C4F" w:rsidR="003140FF" w:rsidRPr="00C25669" w:rsidRDefault="003140FF" w:rsidP="003140FF">
            <w:pPr>
              <w:keepNext/>
              <w:keepLines/>
              <w:spacing w:after="0"/>
              <w:jc w:val="center"/>
              <w:rPr>
                <w:rFonts w:ascii="Arial" w:eastAsia="Calibri" w:hAnsi="Arial"/>
                <w:sz w:val="18"/>
                <w:szCs w:val="22"/>
                <w:lang w:eastAsia="zh-CN"/>
              </w:rPr>
            </w:pPr>
            <w:del w:id="21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23568</w:t>
            </w:r>
            <w:del w:id="220" w:author="Nokia" w:date="2022-09-29T17:12:00Z">
              <w:r w:rsidDel="00D83D88">
                <w:rPr>
                  <w:rFonts w:ascii="Arial" w:eastAsiaTheme="minorEastAsia" w:hAnsi="Arial" w:cs="Arial"/>
                  <w:color w:val="000000" w:themeColor="text1"/>
                  <w:sz w:val="18"/>
                  <w:szCs w:val="18"/>
                </w:rPr>
                <w:delText>]</w:delText>
              </w:r>
            </w:del>
          </w:p>
        </w:tc>
      </w:tr>
      <w:tr w:rsidR="003140FF" w:rsidRPr="00C25669" w14:paraId="77557584" w14:textId="77777777" w:rsidTr="00CC62B2">
        <w:tc>
          <w:tcPr>
            <w:tcW w:w="562" w:type="pct"/>
            <w:shd w:val="clear" w:color="auto" w:fill="auto"/>
          </w:tcPr>
          <w:p w14:paraId="17D93DB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04213F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0A9CE0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F56A978"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7AB027D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52F5A611"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34F0CC4B" w14:textId="665BADA9" w:rsidR="003140FF" w:rsidRPr="00C25669" w:rsidRDefault="003140FF" w:rsidP="003140FF">
            <w:pPr>
              <w:keepNext/>
              <w:keepLines/>
              <w:spacing w:after="0"/>
              <w:jc w:val="center"/>
              <w:rPr>
                <w:rFonts w:ascii="Arial" w:eastAsia="Calibri" w:hAnsi="Arial"/>
                <w:sz w:val="18"/>
                <w:szCs w:val="22"/>
                <w:lang w:eastAsia="zh-CN"/>
              </w:rPr>
            </w:pPr>
            <w:del w:id="22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15112</w:t>
            </w:r>
            <w:del w:id="22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4DA253A" w14:textId="662219DD" w:rsidR="003140FF" w:rsidRPr="00C25669" w:rsidRDefault="003140FF" w:rsidP="003140FF">
            <w:pPr>
              <w:keepNext/>
              <w:keepLines/>
              <w:spacing w:after="0"/>
              <w:jc w:val="center"/>
              <w:rPr>
                <w:rFonts w:ascii="Arial" w:eastAsia="Calibri" w:hAnsi="Arial"/>
                <w:sz w:val="18"/>
                <w:szCs w:val="22"/>
                <w:lang w:eastAsia="zh-CN"/>
              </w:rPr>
            </w:pPr>
            <w:del w:id="22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30216</w:t>
            </w:r>
            <w:del w:id="22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0FD2DC98" w14:textId="45471B96" w:rsidR="003140FF" w:rsidRPr="00C25669" w:rsidRDefault="003140FF" w:rsidP="003140FF">
            <w:pPr>
              <w:keepNext/>
              <w:keepLines/>
              <w:spacing w:after="0"/>
              <w:jc w:val="center"/>
              <w:rPr>
                <w:rFonts w:ascii="Arial" w:eastAsia="Calibri" w:hAnsi="Arial"/>
                <w:sz w:val="18"/>
                <w:szCs w:val="22"/>
                <w:lang w:eastAsia="zh-CN"/>
              </w:rPr>
            </w:pPr>
            <w:del w:id="22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14600</w:t>
            </w:r>
            <w:del w:id="22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27656160" w14:textId="53FA1D56" w:rsidR="003140FF" w:rsidRPr="00C25669" w:rsidRDefault="003140FF" w:rsidP="003140FF">
            <w:pPr>
              <w:keepNext/>
              <w:keepLines/>
              <w:spacing w:after="0"/>
              <w:jc w:val="center"/>
              <w:rPr>
                <w:rFonts w:ascii="Arial" w:eastAsia="Calibri" w:hAnsi="Arial"/>
                <w:sz w:val="18"/>
                <w:szCs w:val="22"/>
                <w:lang w:eastAsia="zh-CN"/>
              </w:rPr>
            </w:pPr>
            <w:del w:id="227"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29192</w:t>
            </w:r>
            <w:del w:id="228" w:author="Nokia" w:date="2022-09-29T17:12:00Z">
              <w:r w:rsidDel="00D83D88">
                <w:rPr>
                  <w:rFonts w:ascii="Arial" w:eastAsiaTheme="minorEastAsia" w:hAnsi="Arial" w:cs="Arial"/>
                  <w:color w:val="000000" w:themeColor="text1"/>
                  <w:sz w:val="18"/>
                  <w:szCs w:val="18"/>
                </w:rPr>
                <w:delText>]</w:delText>
              </w:r>
            </w:del>
          </w:p>
        </w:tc>
      </w:tr>
      <w:tr w:rsidR="003140FF" w:rsidRPr="00C25669" w14:paraId="4BAD868E" w14:textId="77777777" w:rsidTr="00CC62B2">
        <w:tc>
          <w:tcPr>
            <w:tcW w:w="562" w:type="pct"/>
            <w:shd w:val="clear" w:color="auto" w:fill="auto"/>
          </w:tcPr>
          <w:p w14:paraId="248A3A6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65EF0ED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1F18C89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14D3053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C0510"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76DB413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5461549C" w14:textId="3D444FE6" w:rsidR="003140FF" w:rsidRPr="00C25669" w:rsidRDefault="003140FF" w:rsidP="003140FF">
            <w:pPr>
              <w:keepNext/>
              <w:keepLines/>
              <w:spacing w:after="0"/>
              <w:jc w:val="center"/>
              <w:rPr>
                <w:rFonts w:ascii="Arial" w:eastAsia="Calibri" w:hAnsi="Arial"/>
                <w:sz w:val="18"/>
                <w:szCs w:val="22"/>
                <w:lang w:eastAsia="zh-CN"/>
              </w:rPr>
            </w:pPr>
            <w:del w:id="22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16896</w:t>
            </w:r>
            <w:del w:id="23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4F7D417" w14:textId="00B9F45D" w:rsidR="003140FF" w:rsidRPr="00C25669" w:rsidRDefault="003140FF" w:rsidP="003140FF">
            <w:pPr>
              <w:keepNext/>
              <w:keepLines/>
              <w:spacing w:after="0"/>
              <w:jc w:val="center"/>
              <w:rPr>
                <w:rFonts w:ascii="Arial" w:eastAsia="Calibri" w:hAnsi="Arial"/>
                <w:sz w:val="18"/>
                <w:szCs w:val="22"/>
                <w:lang w:eastAsia="zh-CN"/>
              </w:rPr>
            </w:pPr>
            <w:del w:id="23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33816</w:t>
            </w:r>
            <w:del w:id="23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2905405" w14:textId="78E04409" w:rsidR="003140FF" w:rsidRPr="00C25669" w:rsidRDefault="003140FF" w:rsidP="003140FF">
            <w:pPr>
              <w:keepNext/>
              <w:keepLines/>
              <w:spacing w:after="0"/>
              <w:jc w:val="center"/>
              <w:rPr>
                <w:rFonts w:ascii="Arial" w:eastAsia="Calibri" w:hAnsi="Arial"/>
                <w:sz w:val="18"/>
                <w:szCs w:val="22"/>
                <w:lang w:eastAsia="zh-CN"/>
              </w:rPr>
            </w:pPr>
            <w:del w:id="23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16896</w:t>
            </w:r>
            <w:del w:id="23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15F3F93E" w14:textId="4E9F0C93" w:rsidR="003140FF" w:rsidRPr="00C25669" w:rsidRDefault="003140FF" w:rsidP="003140FF">
            <w:pPr>
              <w:keepNext/>
              <w:keepLines/>
              <w:spacing w:after="0"/>
              <w:jc w:val="center"/>
              <w:rPr>
                <w:rFonts w:ascii="Arial" w:eastAsia="Calibri" w:hAnsi="Arial"/>
                <w:sz w:val="18"/>
                <w:szCs w:val="22"/>
                <w:lang w:eastAsia="zh-CN"/>
              </w:rPr>
            </w:pPr>
            <w:del w:id="23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33816</w:t>
            </w:r>
            <w:del w:id="236" w:author="Nokia" w:date="2022-09-29T17:12:00Z">
              <w:r w:rsidDel="00D83D88">
                <w:rPr>
                  <w:rFonts w:ascii="Arial" w:eastAsiaTheme="minorEastAsia" w:hAnsi="Arial" w:cs="Arial"/>
                  <w:color w:val="000000" w:themeColor="text1"/>
                  <w:sz w:val="18"/>
                  <w:szCs w:val="18"/>
                </w:rPr>
                <w:delText>]</w:delText>
              </w:r>
            </w:del>
          </w:p>
        </w:tc>
      </w:tr>
      <w:tr w:rsidR="003140FF" w:rsidRPr="00C25669" w14:paraId="1BCA9A29" w14:textId="77777777" w:rsidTr="00CC62B2">
        <w:tc>
          <w:tcPr>
            <w:tcW w:w="562" w:type="pct"/>
            <w:shd w:val="clear" w:color="auto" w:fill="auto"/>
          </w:tcPr>
          <w:p w14:paraId="5B0FD6E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09B4CD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78363F8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542FC501"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7A5A296"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385B2B8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1CA2E957" w14:textId="46B239CB" w:rsidR="003140FF" w:rsidRPr="00C25669" w:rsidRDefault="003140FF" w:rsidP="003140FF">
            <w:pPr>
              <w:keepNext/>
              <w:keepLines/>
              <w:spacing w:after="0"/>
              <w:jc w:val="center"/>
              <w:rPr>
                <w:rFonts w:ascii="Arial" w:eastAsia="Calibri" w:hAnsi="Arial"/>
                <w:sz w:val="18"/>
                <w:szCs w:val="22"/>
                <w:lang w:eastAsia="zh-CN"/>
              </w:rPr>
            </w:pPr>
            <w:del w:id="23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20496</w:t>
            </w:r>
            <w:del w:id="23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30DE60A9" w14:textId="3E600B25" w:rsidR="003140FF" w:rsidRPr="00C25669" w:rsidRDefault="003140FF" w:rsidP="003140FF">
            <w:pPr>
              <w:keepNext/>
              <w:keepLines/>
              <w:spacing w:after="0"/>
              <w:jc w:val="center"/>
              <w:rPr>
                <w:rFonts w:ascii="Arial" w:eastAsia="Calibri" w:hAnsi="Arial"/>
                <w:sz w:val="18"/>
                <w:szCs w:val="22"/>
                <w:lang w:eastAsia="zh-CN"/>
              </w:rPr>
            </w:pPr>
            <w:del w:id="23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40976</w:t>
            </w:r>
            <w:del w:id="24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E2EF3C2" w14:textId="05986196" w:rsidR="003140FF" w:rsidRPr="00C25669" w:rsidRDefault="003140FF" w:rsidP="003140FF">
            <w:pPr>
              <w:keepNext/>
              <w:keepLines/>
              <w:spacing w:after="0"/>
              <w:jc w:val="center"/>
              <w:rPr>
                <w:rFonts w:ascii="Arial" w:eastAsia="Calibri" w:hAnsi="Arial"/>
                <w:sz w:val="18"/>
                <w:szCs w:val="22"/>
                <w:lang w:eastAsia="zh-CN"/>
              </w:rPr>
            </w:pPr>
            <w:del w:id="241"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20496</w:t>
            </w:r>
            <w:del w:id="242"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4A4A3470" w14:textId="41E4747C" w:rsidR="003140FF" w:rsidRPr="00C25669" w:rsidRDefault="003140FF" w:rsidP="003140FF">
            <w:pPr>
              <w:keepNext/>
              <w:keepLines/>
              <w:spacing w:after="0"/>
              <w:jc w:val="center"/>
              <w:rPr>
                <w:rFonts w:ascii="Arial" w:eastAsia="Calibri" w:hAnsi="Arial"/>
                <w:sz w:val="18"/>
                <w:szCs w:val="22"/>
                <w:lang w:eastAsia="zh-CN"/>
              </w:rPr>
            </w:pPr>
            <w:del w:id="243"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40976</w:t>
            </w:r>
            <w:del w:id="244"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 xml:space="preserve"> </w:t>
            </w:r>
          </w:p>
        </w:tc>
      </w:tr>
      <w:tr w:rsidR="003140FF" w:rsidRPr="00C25669" w14:paraId="41F49310" w14:textId="77777777" w:rsidTr="00CC62B2">
        <w:tc>
          <w:tcPr>
            <w:tcW w:w="562" w:type="pct"/>
            <w:shd w:val="clear" w:color="auto" w:fill="auto"/>
          </w:tcPr>
          <w:p w14:paraId="4688D8D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0AF3373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2F9A695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51C8DE97"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22101D7A"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5F4783E5"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559BD955" w14:textId="74558D57" w:rsidR="003140FF" w:rsidRPr="00C25669" w:rsidRDefault="003140FF" w:rsidP="003140FF">
            <w:pPr>
              <w:keepNext/>
              <w:keepLines/>
              <w:spacing w:after="0"/>
              <w:jc w:val="center"/>
              <w:rPr>
                <w:rFonts w:ascii="Arial" w:eastAsia="Calibri" w:hAnsi="Arial"/>
                <w:sz w:val="18"/>
                <w:szCs w:val="22"/>
                <w:lang w:eastAsia="zh-CN"/>
              </w:rPr>
            </w:pPr>
            <w:del w:id="24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24576</w:t>
            </w:r>
            <w:del w:id="24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56ED765B" w14:textId="111C29B6" w:rsidR="003140FF" w:rsidRPr="00C25669" w:rsidRDefault="003140FF" w:rsidP="003140FF">
            <w:pPr>
              <w:keepNext/>
              <w:keepLines/>
              <w:spacing w:after="0"/>
              <w:jc w:val="center"/>
              <w:rPr>
                <w:rFonts w:ascii="Arial" w:eastAsia="Calibri" w:hAnsi="Arial"/>
                <w:sz w:val="18"/>
                <w:szCs w:val="22"/>
                <w:lang w:eastAsia="zh-CN"/>
              </w:rPr>
            </w:pPr>
            <w:del w:id="247"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49176</w:t>
            </w:r>
            <w:del w:id="248"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EE27126" w14:textId="0078DC33" w:rsidR="003140FF" w:rsidRPr="00C25669" w:rsidRDefault="003140FF" w:rsidP="003140FF">
            <w:pPr>
              <w:keepNext/>
              <w:keepLines/>
              <w:spacing w:after="0"/>
              <w:jc w:val="center"/>
              <w:rPr>
                <w:rFonts w:ascii="Arial" w:eastAsia="Calibri" w:hAnsi="Arial"/>
                <w:sz w:val="18"/>
                <w:szCs w:val="22"/>
                <w:lang w:eastAsia="zh-CN"/>
              </w:rPr>
            </w:pPr>
            <w:del w:id="249"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24072</w:t>
            </w:r>
            <w:del w:id="250"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001BB4D2" w14:textId="37A44308" w:rsidR="003140FF" w:rsidRPr="00C25669" w:rsidRDefault="003140FF" w:rsidP="003140FF">
            <w:pPr>
              <w:keepNext/>
              <w:keepLines/>
              <w:spacing w:after="0"/>
              <w:jc w:val="center"/>
              <w:rPr>
                <w:rFonts w:ascii="Arial" w:eastAsia="Calibri" w:hAnsi="Arial"/>
                <w:sz w:val="18"/>
                <w:szCs w:val="22"/>
                <w:lang w:eastAsia="zh-CN"/>
              </w:rPr>
            </w:pPr>
            <w:del w:id="251"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48168</w:t>
            </w:r>
            <w:del w:id="252" w:author="Nokia" w:date="2022-09-29T17:12:00Z">
              <w:r w:rsidDel="00D83D88">
                <w:rPr>
                  <w:rFonts w:ascii="Arial" w:eastAsiaTheme="minorEastAsia" w:hAnsi="Arial" w:cs="Arial"/>
                  <w:color w:val="000000" w:themeColor="text1"/>
                  <w:sz w:val="18"/>
                  <w:szCs w:val="18"/>
                </w:rPr>
                <w:delText>]</w:delText>
              </w:r>
            </w:del>
          </w:p>
        </w:tc>
      </w:tr>
      <w:tr w:rsidR="003140FF" w:rsidRPr="00C25669" w14:paraId="18D5165A" w14:textId="77777777" w:rsidTr="00CC62B2">
        <w:tc>
          <w:tcPr>
            <w:tcW w:w="562" w:type="pct"/>
            <w:shd w:val="clear" w:color="auto" w:fill="auto"/>
          </w:tcPr>
          <w:p w14:paraId="5EBA9E2F"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385363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7216DA8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71C9F8F4"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6C60A458"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528DBFF9"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230AA4FA" w14:textId="33AC4DB8" w:rsidR="003140FF" w:rsidRPr="00C25669" w:rsidRDefault="003140FF" w:rsidP="003140FF">
            <w:pPr>
              <w:keepNext/>
              <w:keepLines/>
              <w:spacing w:after="0"/>
              <w:jc w:val="center"/>
              <w:rPr>
                <w:rFonts w:ascii="Arial" w:eastAsia="Calibri" w:hAnsi="Arial"/>
                <w:sz w:val="18"/>
                <w:szCs w:val="22"/>
                <w:lang w:eastAsia="zh-CN"/>
              </w:rPr>
            </w:pPr>
            <w:del w:id="25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28168</w:t>
            </w:r>
            <w:del w:id="25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6A67C569" w14:textId="742E598B" w:rsidR="003140FF" w:rsidRPr="00C25669" w:rsidRDefault="003140FF" w:rsidP="003140FF">
            <w:pPr>
              <w:keepNext/>
              <w:keepLines/>
              <w:spacing w:after="0"/>
              <w:jc w:val="center"/>
              <w:rPr>
                <w:rFonts w:ascii="Arial" w:eastAsia="Calibri" w:hAnsi="Arial"/>
                <w:sz w:val="18"/>
                <w:szCs w:val="22"/>
                <w:lang w:eastAsia="zh-CN"/>
              </w:rPr>
            </w:pPr>
            <w:del w:id="255"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56368</w:t>
            </w:r>
            <w:del w:id="256"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0D4EFF" w14:textId="312E1133" w:rsidR="003140FF" w:rsidRPr="00C25669" w:rsidRDefault="003140FF" w:rsidP="003140FF">
            <w:pPr>
              <w:keepNext/>
              <w:keepLines/>
              <w:spacing w:after="0"/>
              <w:jc w:val="center"/>
              <w:rPr>
                <w:rFonts w:ascii="Arial" w:eastAsia="Calibri" w:hAnsi="Arial"/>
                <w:sz w:val="18"/>
                <w:szCs w:val="22"/>
                <w:lang w:eastAsia="zh-CN"/>
              </w:rPr>
            </w:pPr>
            <w:del w:id="257"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27656</w:t>
            </w:r>
            <w:del w:id="258"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5B9C5E28" w14:textId="4F5693FD" w:rsidR="003140FF" w:rsidRPr="00C25669" w:rsidRDefault="003140FF" w:rsidP="003140FF">
            <w:pPr>
              <w:keepNext/>
              <w:keepLines/>
              <w:spacing w:after="0"/>
              <w:jc w:val="center"/>
              <w:rPr>
                <w:rFonts w:ascii="Arial" w:eastAsia="Calibri" w:hAnsi="Arial"/>
                <w:sz w:val="18"/>
                <w:szCs w:val="22"/>
                <w:lang w:eastAsia="zh-CN"/>
              </w:rPr>
            </w:pPr>
            <w:del w:id="259"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55304</w:t>
            </w:r>
            <w:del w:id="260" w:author="Nokia" w:date="2022-09-29T17:12:00Z">
              <w:r w:rsidDel="00D83D88">
                <w:rPr>
                  <w:rFonts w:ascii="Arial" w:eastAsiaTheme="minorEastAsia" w:hAnsi="Arial" w:cs="Arial"/>
                  <w:color w:val="000000" w:themeColor="text1"/>
                  <w:sz w:val="18"/>
                  <w:szCs w:val="18"/>
                </w:rPr>
                <w:delText>]</w:delText>
              </w:r>
            </w:del>
          </w:p>
        </w:tc>
      </w:tr>
      <w:tr w:rsidR="003140FF" w:rsidRPr="00C25669" w14:paraId="5D5719E9" w14:textId="77777777" w:rsidTr="00CC62B2">
        <w:tc>
          <w:tcPr>
            <w:tcW w:w="562" w:type="pct"/>
            <w:shd w:val="clear" w:color="auto" w:fill="auto"/>
          </w:tcPr>
          <w:p w14:paraId="41C72AC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0C1C57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4C1AC5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44FD6956"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48BED91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C9B20D2"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4646ED7C" w14:textId="47782F2B" w:rsidR="003140FF" w:rsidRPr="00C25669" w:rsidRDefault="003140FF" w:rsidP="003140FF">
            <w:pPr>
              <w:keepNext/>
              <w:keepLines/>
              <w:spacing w:after="0"/>
              <w:jc w:val="center"/>
              <w:rPr>
                <w:rFonts w:ascii="Arial" w:eastAsia="Calibri" w:hAnsi="Arial"/>
                <w:sz w:val="18"/>
                <w:szCs w:val="22"/>
                <w:lang w:eastAsia="zh-CN"/>
              </w:rPr>
            </w:pPr>
            <w:del w:id="26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31752</w:t>
            </w:r>
            <w:del w:id="26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2A1175AE" w14:textId="68B671CA" w:rsidR="003140FF" w:rsidRPr="00C25669" w:rsidRDefault="003140FF" w:rsidP="003140FF">
            <w:pPr>
              <w:keepNext/>
              <w:keepLines/>
              <w:spacing w:after="0"/>
              <w:jc w:val="center"/>
              <w:rPr>
                <w:rFonts w:ascii="Arial" w:eastAsia="Calibri" w:hAnsi="Arial"/>
                <w:sz w:val="18"/>
                <w:szCs w:val="22"/>
                <w:lang w:eastAsia="zh-CN"/>
              </w:rPr>
            </w:pPr>
            <w:del w:id="263"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63528</w:t>
            </w:r>
            <w:del w:id="264"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7ADC608F" w14:textId="3A38452C" w:rsidR="003140FF" w:rsidRPr="00C25669" w:rsidRDefault="003140FF" w:rsidP="003140FF">
            <w:pPr>
              <w:keepNext/>
              <w:keepLines/>
              <w:spacing w:after="0"/>
              <w:jc w:val="center"/>
              <w:rPr>
                <w:rFonts w:ascii="Arial" w:eastAsia="Calibri" w:hAnsi="Arial"/>
                <w:sz w:val="18"/>
                <w:szCs w:val="22"/>
                <w:lang w:eastAsia="zh-CN"/>
              </w:rPr>
            </w:pPr>
            <w:del w:id="265"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31240</w:t>
            </w:r>
            <w:del w:id="266"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37151AC" w14:textId="1BC28D51" w:rsidR="003140FF" w:rsidRPr="00C25669" w:rsidRDefault="003140FF" w:rsidP="003140FF">
            <w:pPr>
              <w:keepNext/>
              <w:keepLines/>
              <w:spacing w:after="0"/>
              <w:jc w:val="center"/>
              <w:rPr>
                <w:rFonts w:ascii="Arial" w:eastAsia="Calibri" w:hAnsi="Arial"/>
                <w:sz w:val="18"/>
                <w:szCs w:val="22"/>
                <w:lang w:eastAsia="zh-CN"/>
              </w:rPr>
            </w:pPr>
            <w:del w:id="267"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62504</w:t>
            </w:r>
            <w:del w:id="268" w:author="Nokia" w:date="2022-09-29T17:12:00Z">
              <w:r w:rsidDel="00D83D88">
                <w:rPr>
                  <w:rFonts w:ascii="Arial" w:eastAsiaTheme="minorEastAsia" w:hAnsi="Arial" w:cs="Arial"/>
                  <w:color w:val="000000" w:themeColor="text1"/>
                  <w:sz w:val="18"/>
                  <w:szCs w:val="18"/>
                </w:rPr>
                <w:delText>]</w:delText>
              </w:r>
            </w:del>
          </w:p>
        </w:tc>
      </w:tr>
      <w:tr w:rsidR="003140FF" w:rsidRPr="00C25669" w14:paraId="21423B40" w14:textId="77777777" w:rsidTr="00CC62B2">
        <w:tc>
          <w:tcPr>
            <w:tcW w:w="562" w:type="pct"/>
            <w:shd w:val="clear" w:color="auto" w:fill="auto"/>
          </w:tcPr>
          <w:p w14:paraId="7189E52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229A78B"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230D6254"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5381FA65" w14:textId="77777777" w:rsidR="003140FF" w:rsidRPr="00C25669" w:rsidRDefault="003140FF" w:rsidP="003140FF">
            <w:pPr>
              <w:keepNext/>
              <w:keepLines/>
              <w:spacing w:after="0"/>
              <w:jc w:val="center"/>
              <w:rPr>
                <w:rFonts w:ascii="Arial" w:eastAsia="Calibri" w:hAnsi="Arial"/>
                <w:sz w:val="18"/>
                <w:szCs w:val="22"/>
                <w:lang w:eastAsia="zh-CN"/>
              </w:rPr>
            </w:pPr>
          </w:p>
        </w:tc>
        <w:tc>
          <w:tcPr>
            <w:tcW w:w="459" w:type="pct"/>
            <w:shd w:val="clear" w:color="auto" w:fill="auto"/>
          </w:tcPr>
          <w:p w14:paraId="3C6FD247"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8E2C29D" w14:textId="77777777" w:rsidR="003140FF" w:rsidRPr="00C25669" w:rsidRDefault="003140FF" w:rsidP="003140F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1E50CC31" w14:textId="11B41839" w:rsidR="003140FF" w:rsidRPr="00C25669" w:rsidRDefault="003140FF" w:rsidP="003140FF">
            <w:pPr>
              <w:keepNext/>
              <w:keepLines/>
              <w:spacing w:after="0"/>
              <w:jc w:val="center"/>
              <w:rPr>
                <w:rFonts w:ascii="Arial" w:eastAsia="Calibri" w:hAnsi="Arial"/>
                <w:sz w:val="18"/>
                <w:szCs w:val="22"/>
                <w:lang w:eastAsia="zh-CN"/>
              </w:rPr>
            </w:pPr>
            <w:del w:id="269"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34816</w:t>
            </w:r>
            <w:del w:id="270"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CB62E66" w14:textId="4511F43C" w:rsidR="003140FF" w:rsidRPr="00C25669" w:rsidRDefault="003140FF" w:rsidP="003140FF">
            <w:pPr>
              <w:keepNext/>
              <w:keepLines/>
              <w:spacing w:after="0"/>
              <w:jc w:val="center"/>
              <w:rPr>
                <w:rFonts w:ascii="Arial" w:eastAsia="Calibri" w:hAnsi="Arial"/>
                <w:sz w:val="18"/>
                <w:szCs w:val="22"/>
                <w:lang w:eastAsia="zh-CN"/>
              </w:rPr>
            </w:pPr>
            <w:del w:id="271" w:author="Nokia" w:date="2022-09-29T17:12:00Z">
              <w:r w:rsidDel="00D83D88">
                <w:rPr>
                  <w:rFonts w:ascii="Arial" w:eastAsia="Calibri" w:hAnsi="Arial"/>
                  <w:color w:val="000000" w:themeColor="text1"/>
                  <w:sz w:val="18"/>
                  <w:szCs w:val="22"/>
                </w:rPr>
                <w:delText>[</w:delText>
              </w:r>
            </w:del>
            <w:r w:rsidRPr="002B41E5">
              <w:rPr>
                <w:rFonts w:ascii="Arial" w:eastAsia="Calibri" w:hAnsi="Arial"/>
                <w:color w:val="000000" w:themeColor="text1"/>
                <w:sz w:val="18"/>
                <w:szCs w:val="22"/>
              </w:rPr>
              <w:t>69672</w:t>
            </w:r>
            <w:del w:id="272" w:author="Nokia" w:date="2022-09-29T17:12:00Z">
              <w:r w:rsidDel="00D83D88">
                <w:rPr>
                  <w:rFonts w:ascii="Arial" w:eastAsia="Calibri" w:hAnsi="Arial"/>
                  <w:color w:val="000000" w:themeColor="text1"/>
                  <w:sz w:val="18"/>
                  <w:szCs w:val="22"/>
                </w:rPr>
                <w:delText>]</w:delText>
              </w:r>
            </w:del>
          </w:p>
        </w:tc>
        <w:tc>
          <w:tcPr>
            <w:tcW w:w="459" w:type="pct"/>
            <w:shd w:val="clear" w:color="auto" w:fill="auto"/>
          </w:tcPr>
          <w:p w14:paraId="141EB42F" w14:textId="5CD37E1B" w:rsidR="003140FF" w:rsidRPr="00C25669" w:rsidRDefault="003140FF" w:rsidP="003140FF">
            <w:pPr>
              <w:keepNext/>
              <w:keepLines/>
              <w:spacing w:after="0"/>
              <w:jc w:val="center"/>
              <w:rPr>
                <w:rFonts w:ascii="Arial" w:eastAsia="Calibri" w:hAnsi="Arial"/>
                <w:sz w:val="18"/>
                <w:szCs w:val="22"/>
                <w:lang w:eastAsia="zh-CN"/>
              </w:rPr>
            </w:pPr>
            <w:del w:id="273" w:author="Nokia" w:date="2022-09-29T17:12:00Z">
              <w:r w:rsidDel="00D83D88">
                <w:rPr>
                  <w:rFonts w:ascii="Arial" w:eastAsia="Calibri" w:hAnsi="Arial"/>
                  <w:color w:val="000000" w:themeColor="text1"/>
                  <w:sz w:val="18"/>
                  <w:szCs w:val="22"/>
                  <w:lang w:eastAsia="zh-CN"/>
                </w:rPr>
                <w:delText>[</w:delText>
              </w:r>
            </w:del>
            <w:r w:rsidRPr="002B41E5">
              <w:rPr>
                <w:rFonts w:ascii="Arial" w:eastAsia="Calibri" w:hAnsi="Arial"/>
                <w:color w:val="000000" w:themeColor="text1"/>
                <w:sz w:val="18"/>
                <w:szCs w:val="22"/>
                <w:lang w:eastAsia="zh-CN"/>
              </w:rPr>
              <w:t>33816</w:t>
            </w:r>
            <w:del w:id="274" w:author="Nokia" w:date="2022-09-29T17:12:00Z">
              <w:r w:rsidDel="00D83D88">
                <w:rPr>
                  <w:rFonts w:ascii="Arial" w:eastAsia="Calibri" w:hAnsi="Arial"/>
                  <w:color w:val="000000" w:themeColor="text1"/>
                  <w:sz w:val="18"/>
                  <w:szCs w:val="22"/>
                  <w:lang w:eastAsia="zh-CN"/>
                </w:rPr>
                <w:delText>]</w:delText>
              </w:r>
            </w:del>
          </w:p>
        </w:tc>
        <w:tc>
          <w:tcPr>
            <w:tcW w:w="457" w:type="pct"/>
            <w:shd w:val="clear" w:color="auto" w:fill="auto"/>
          </w:tcPr>
          <w:p w14:paraId="78F31A3B" w14:textId="3899C99F" w:rsidR="003140FF" w:rsidRPr="00C25669" w:rsidRDefault="003140FF" w:rsidP="003140FF">
            <w:pPr>
              <w:keepNext/>
              <w:keepLines/>
              <w:spacing w:after="0"/>
              <w:jc w:val="center"/>
              <w:rPr>
                <w:rFonts w:ascii="Arial" w:eastAsia="Calibri" w:hAnsi="Arial"/>
                <w:sz w:val="18"/>
                <w:szCs w:val="22"/>
                <w:lang w:eastAsia="zh-CN"/>
              </w:rPr>
            </w:pPr>
            <w:del w:id="275" w:author="Nokia" w:date="2022-09-29T17:12:00Z">
              <w:r w:rsidDel="00D83D88">
                <w:rPr>
                  <w:rFonts w:ascii="Arial" w:eastAsiaTheme="minorEastAsia" w:hAnsi="Arial" w:cs="Arial"/>
                  <w:color w:val="000000" w:themeColor="text1"/>
                  <w:sz w:val="18"/>
                  <w:szCs w:val="18"/>
                </w:rPr>
                <w:delText>[</w:delText>
              </w:r>
            </w:del>
            <w:r w:rsidRPr="002B41E5">
              <w:rPr>
                <w:rFonts w:ascii="Arial" w:eastAsiaTheme="minorEastAsia" w:hAnsi="Arial" w:cs="Arial"/>
                <w:color w:val="000000" w:themeColor="text1"/>
                <w:sz w:val="18"/>
                <w:szCs w:val="18"/>
              </w:rPr>
              <w:t>67584</w:t>
            </w:r>
            <w:del w:id="276" w:author="Nokia" w:date="2022-09-29T17:12:00Z">
              <w:r w:rsidDel="00D83D88">
                <w:rPr>
                  <w:rFonts w:ascii="Arial" w:eastAsiaTheme="minorEastAsia" w:hAnsi="Arial" w:cs="Arial"/>
                  <w:color w:val="000000" w:themeColor="text1"/>
                  <w:sz w:val="18"/>
                  <w:szCs w:val="18"/>
                </w:rPr>
                <w:delText>]</w:delText>
              </w:r>
            </w:del>
          </w:p>
        </w:tc>
      </w:tr>
      <w:tr w:rsidR="003140FF" w:rsidRPr="00C25669" w14:paraId="7F867E3C" w14:textId="77777777" w:rsidTr="00CC62B2">
        <w:tc>
          <w:tcPr>
            <w:tcW w:w="5000" w:type="pct"/>
            <w:gridSpan w:val="10"/>
          </w:tcPr>
          <w:p w14:paraId="04E7DCCC" w14:textId="77777777" w:rsidR="003140FF" w:rsidRPr="00C25669" w:rsidRDefault="003140FF" w:rsidP="00CC62B2">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14:paraId="4E0E29B8" w14:textId="77777777" w:rsidR="003140FF" w:rsidRPr="00C25669" w:rsidRDefault="003140FF" w:rsidP="00CC62B2">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C25669">
              <w:rPr>
                <w:rFonts w:hint="eastAsia"/>
                <w:lang w:eastAsia="ko-KR"/>
              </w:rPr>
              <w:t xml:space="preserve"> or slots which are not full DL</w:t>
            </w:r>
          </w:p>
          <w:p w14:paraId="106346BF" w14:textId="77777777" w:rsidR="003140FF" w:rsidRDefault="003140FF" w:rsidP="00CC62B2">
            <w:pPr>
              <w:pStyle w:val="TAN"/>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xml:space="preserve">, </w:t>
            </w:r>
            <w:proofErr w:type="gramStart"/>
            <w:r w:rsidRPr="00C25669">
              <w:t>i.e.</w:t>
            </w:r>
            <w:proofErr w:type="gramEnd"/>
            <w:r w:rsidRPr="00C25669">
              <w:t xml:space="preserve"> slot#0 per 20ms periodicity</w:t>
            </w:r>
          </w:p>
          <w:p w14:paraId="4B9DCB21" w14:textId="77777777" w:rsidR="003140FF" w:rsidRPr="00C25669" w:rsidRDefault="003140FF" w:rsidP="00CC62B2">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bookmarkEnd w:id="108"/>
    </w:tbl>
    <w:p w14:paraId="31BC91E9" w14:textId="77777777" w:rsidR="00ED03B4" w:rsidRPr="006356FF" w:rsidRDefault="00ED03B4" w:rsidP="00ED03B4"/>
    <w:p w14:paraId="6112BF20" w14:textId="17889EF6" w:rsidR="00ED03B4" w:rsidRDefault="00ED03B4" w:rsidP="00ED03B4">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E4D41">
        <w:rPr>
          <w:rFonts w:cs="v3.7.0"/>
          <w:b/>
          <w:bCs/>
          <w:color w:val="FF0000"/>
          <w:sz w:val="28"/>
          <w:szCs w:val="28"/>
        </w:rPr>
        <w:t>5</w:t>
      </w:r>
      <w:r w:rsidRPr="008D7D64">
        <w:rPr>
          <w:rFonts w:cs="v3.7.0"/>
          <w:b/>
          <w:bCs/>
          <w:color w:val="FF0000"/>
          <w:sz w:val="28"/>
          <w:szCs w:val="28"/>
        </w:rPr>
        <w:t xml:space="preserv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707ED" w14:textId="77777777" w:rsidR="00F6604F" w:rsidRDefault="00F6604F">
      <w:r>
        <w:separator/>
      </w:r>
    </w:p>
  </w:endnote>
  <w:endnote w:type="continuationSeparator" w:id="0">
    <w:p w14:paraId="5E195E83" w14:textId="77777777" w:rsidR="00F6604F" w:rsidRDefault="00F6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C686" w14:textId="77777777" w:rsidR="00F6604F" w:rsidRDefault="00F6604F">
      <w:r>
        <w:separator/>
      </w:r>
    </w:p>
  </w:footnote>
  <w:footnote w:type="continuationSeparator" w:id="0">
    <w:p w14:paraId="296EBBB2" w14:textId="77777777" w:rsidR="00F6604F" w:rsidRDefault="00F6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A6394"/>
    <w:rsid w:val="000B7FED"/>
    <w:rsid w:val="000C038A"/>
    <w:rsid w:val="000C6598"/>
    <w:rsid w:val="000D44B3"/>
    <w:rsid w:val="001211BD"/>
    <w:rsid w:val="0012374E"/>
    <w:rsid w:val="001315AD"/>
    <w:rsid w:val="0013643E"/>
    <w:rsid w:val="00141B19"/>
    <w:rsid w:val="00142301"/>
    <w:rsid w:val="00144EEA"/>
    <w:rsid w:val="00145D43"/>
    <w:rsid w:val="0015521D"/>
    <w:rsid w:val="00192C46"/>
    <w:rsid w:val="001A08B3"/>
    <w:rsid w:val="001A2CA0"/>
    <w:rsid w:val="001A6276"/>
    <w:rsid w:val="001A7B60"/>
    <w:rsid w:val="001B52F0"/>
    <w:rsid w:val="001B7A65"/>
    <w:rsid w:val="001D0B01"/>
    <w:rsid w:val="001D770A"/>
    <w:rsid w:val="001E41F3"/>
    <w:rsid w:val="00211019"/>
    <w:rsid w:val="0026004D"/>
    <w:rsid w:val="00263FAF"/>
    <w:rsid w:val="002640DD"/>
    <w:rsid w:val="00264293"/>
    <w:rsid w:val="00266650"/>
    <w:rsid w:val="0027243D"/>
    <w:rsid w:val="00273577"/>
    <w:rsid w:val="00275D12"/>
    <w:rsid w:val="00284FEB"/>
    <w:rsid w:val="002860C4"/>
    <w:rsid w:val="002A2538"/>
    <w:rsid w:val="002B41E5"/>
    <w:rsid w:val="002B5741"/>
    <w:rsid w:val="002C10DF"/>
    <w:rsid w:val="002C4099"/>
    <w:rsid w:val="002D7851"/>
    <w:rsid w:val="002E472E"/>
    <w:rsid w:val="002F02B9"/>
    <w:rsid w:val="00305409"/>
    <w:rsid w:val="00310E77"/>
    <w:rsid w:val="003140FF"/>
    <w:rsid w:val="00332A89"/>
    <w:rsid w:val="003609EF"/>
    <w:rsid w:val="0036231A"/>
    <w:rsid w:val="00374DD4"/>
    <w:rsid w:val="003A10C4"/>
    <w:rsid w:val="003A403E"/>
    <w:rsid w:val="003E1A36"/>
    <w:rsid w:val="003E2061"/>
    <w:rsid w:val="00407C9A"/>
    <w:rsid w:val="00410371"/>
    <w:rsid w:val="004140AA"/>
    <w:rsid w:val="00422CDB"/>
    <w:rsid w:val="004242F1"/>
    <w:rsid w:val="00434464"/>
    <w:rsid w:val="00441D26"/>
    <w:rsid w:val="00461DB1"/>
    <w:rsid w:val="004641BA"/>
    <w:rsid w:val="0047027C"/>
    <w:rsid w:val="00472BE4"/>
    <w:rsid w:val="004A41C4"/>
    <w:rsid w:val="004B58A2"/>
    <w:rsid w:val="004B75B7"/>
    <w:rsid w:val="004C1851"/>
    <w:rsid w:val="004F3731"/>
    <w:rsid w:val="00515517"/>
    <w:rsid w:val="0051580D"/>
    <w:rsid w:val="00522463"/>
    <w:rsid w:val="00531914"/>
    <w:rsid w:val="00533431"/>
    <w:rsid w:val="00542D35"/>
    <w:rsid w:val="00547111"/>
    <w:rsid w:val="005558A5"/>
    <w:rsid w:val="005572C3"/>
    <w:rsid w:val="00561BC9"/>
    <w:rsid w:val="005755FC"/>
    <w:rsid w:val="0057776B"/>
    <w:rsid w:val="00592D74"/>
    <w:rsid w:val="00594BD9"/>
    <w:rsid w:val="005960BF"/>
    <w:rsid w:val="005A1BFB"/>
    <w:rsid w:val="005D115C"/>
    <w:rsid w:val="005D1540"/>
    <w:rsid w:val="005E2C44"/>
    <w:rsid w:val="005E5736"/>
    <w:rsid w:val="005E5D90"/>
    <w:rsid w:val="005F00CB"/>
    <w:rsid w:val="0061379C"/>
    <w:rsid w:val="0061682D"/>
    <w:rsid w:val="00621188"/>
    <w:rsid w:val="006257ED"/>
    <w:rsid w:val="0063394B"/>
    <w:rsid w:val="0065745A"/>
    <w:rsid w:val="00665C47"/>
    <w:rsid w:val="00676404"/>
    <w:rsid w:val="006901F4"/>
    <w:rsid w:val="00695808"/>
    <w:rsid w:val="006B46FB"/>
    <w:rsid w:val="006C2389"/>
    <w:rsid w:val="006C7CE4"/>
    <w:rsid w:val="006D538A"/>
    <w:rsid w:val="006E21FB"/>
    <w:rsid w:val="00706FEC"/>
    <w:rsid w:val="007134F8"/>
    <w:rsid w:val="007176FF"/>
    <w:rsid w:val="00740EF9"/>
    <w:rsid w:val="0075784B"/>
    <w:rsid w:val="00767C09"/>
    <w:rsid w:val="00782A9B"/>
    <w:rsid w:val="007852B8"/>
    <w:rsid w:val="00792342"/>
    <w:rsid w:val="007977A8"/>
    <w:rsid w:val="007B16D2"/>
    <w:rsid w:val="007B512A"/>
    <w:rsid w:val="007C2097"/>
    <w:rsid w:val="007C4050"/>
    <w:rsid w:val="007C41A5"/>
    <w:rsid w:val="007C7F26"/>
    <w:rsid w:val="007D6A07"/>
    <w:rsid w:val="007D776F"/>
    <w:rsid w:val="007F5056"/>
    <w:rsid w:val="007F7259"/>
    <w:rsid w:val="00800EFC"/>
    <w:rsid w:val="008040A8"/>
    <w:rsid w:val="008279FA"/>
    <w:rsid w:val="008531FA"/>
    <w:rsid w:val="00855F7A"/>
    <w:rsid w:val="008626E7"/>
    <w:rsid w:val="00870EE7"/>
    <w:rsid w:val="008863B9"/>
    <w:rsid w:val="00894109"/>
    <w:rsid w:val="00897D63"/>
    <w:rsid w:val="008A337E"/>
    <w:rsid w:val="008A45A6"/>
    <w:rsid w:val="008B1A03"/>
    <w:rsid w:val="008D7023"/>
    <w:rsid w:val="008F294D"/>
    <w:rsid w:val="008F3789"/>
    <w:rsid w:val="008F686C"/>
    <w:rsid w:val="0090519A"/>
    <w:rsid w:val="009148DE"/>
    <w:rsid w:val="009254B2"/>
    <w:rsid w:val="00941E30"/>
    <w:rsid w:val="00942D88"/>
    <w:rsid w:val="0094482E"/>
    <w:rsid w:val="00945BF6"/>
    <w:rsid w:val="00963F0A"/>
    <w:rsid w:val="00966E41"/>
    <w:rsid w:val="00973DD0"/>
    <w:rsid w:val="009777D9"/>
    <w:rsid w:val="00991B88"/>
    <w:rsid w:val="009937DA"/>
    <w:rsid w:val="00993DB6"/>
    <w:rsid w:val="009A5753"/>
    <w:rsid w:val="009A579D"/>
    <w:rsid w:val="009C1FBF"/>
    <w:rsid w:val="009C41C5"/>
    <w:rsid w:val="009E2EBA"/>
    <w:rsid w:val="009E3297"/>
    <w:rsid w:val="009E4D41"/>
    <w:rsid w:val="009F46AF"/>
    <w:rsid w:val="009F734F"/>
    <w:rsid w:val="009F73B6"/>
    <w:rsid w:val="00A14113"/>
    <w:rsid w:val="00A20F05"/>
    <w:rsid w:val="00A246B6"/>
    <w:rsid w:val="00A270DB"/>
    <w:rsid w:val="00A31330"/>
    <w:rsid w:val="00A323CB"/>
    <w:rsid w:val="00A4431F"/>
    <w:rsid w:val="00A47E70"/>
    <w:rsid w:val="00A50CF0"/>
    <w:rsid w:val="00A54A72"/>
    <w:rsid w:val="00A553DF"/>
    <w:rsid w:val="00A62D4A"/>
    <w:rsid w:val="00A7671C"/>
    <w:rsid w:val="00A84010"/>
    <w:rsid w:val="00A96C30"/>
    <w:rsid w:val="00AA2CBC"/>
    <w:rsid w:val="00AB451D"/>
    <w:rsid w:val="00AC5820"/>
    <w:rsid w:val="00AD1CD8"/>
    <w:rsid w:val="00AE2FEC"/>
    <w:rsid w:val="00B03315"/>
    <w:rsid w:val="00B2388A"/>
    <w:rsid w:val="00B258BB"/>
    <w:rsid w:val="00B35090"/>
    <w:rsid w:val="00B67B97"/>
    <w:rsid w:val="00B81DCD"/>
    <w:rsid w:val="00B968C8"/>
    <w:rsid w:val="00BA3EC5"/>
    <w:rsid w:val="00BA51D9"/>
    <w:rsid w:val="00BB5DFC"/>
    <w:rsid w:val="00BC47C1"/>
    <w:rsid w:val="00BD279D"/>
    <w:rsid w:val="00BD6BB8"/>
    <w:rsid w:val="00BE290F"/>
    <w:rsid w:val="00C17FB4"/>
    <w:rsid w:val="00C37011"/>
    <w:rsid w:val="00C528EF"/>
    <w:rsid w:val="00C63ADE"/>
    <w:rsid w:val="00C66BA2"/>
    <w:rsid w:val="00C77409"/>
    <w:rsid w:val="00C92258"/>
    <w:rsid w:val="00C95985"/>
    <w:rsid w:val="00CA17CD"/>
    <w:rsid w:val="00CC5026"/>
    <w:rsid w:val="00CC68D0"/>
    <w:rsid w:val="00CE54AB"/>
    <w:rsid w:val="00D02140"/>
    <w:rsid w:val="00D03F9A"/>
    <w:rsid w:val="00D06D51"/>
    <w:rsid w:val="00D24991"/>
    <w:rsid w:val="00D50255"/>
    <w:rsid w:val="00D66520"/>
    <w:rsid w:val="00D83D88"/>
    <w:rsid w:val="00D97531"/>
    <w:rsid w:val="00DA15BA"/>
    <w:rsid w:val="00DA7C53"/>
    <w:rsid w:val="00DB1634"/>
    <w:rsid w:val="00DD33A6"/>
    <w:rsid w:val="00DE34CF"/>
    <w:rsid w:val="00DF77B3"/>
    <w:rsid w:val="00E0594D"/>
    <w:rsid w:val="00E079FF"/>
    <w:rsid w:val="00E07A4A"/>
    <w:rsid w:val="00E13F3D"/>
    <w:rsid w:val="00E17B74"/>
    <w:rsid w:val="00E34898"/>
    <w:rsid w:val="00E574F3"/>
    <w:rsid w:val="00E87394"/>
    <w:rsid w:val="00E96D8D"/>
    <w:rsid w:val="00EB09B7"/>
    <w:rsid w:val="00EC122D"/>
    <w:rsid w:val="00ED03B4"/>
    <w:rsid w:val="00ED7498"/>
    <w:rsid w:val="00EE322C"/>
    <w:rsid w:val="00EE7D7C"/>
    <w:rsid w:val="00F218AC"/>
    <w:rsid w:val="00F25D98"/>
    <w:rsid w:val="00F300FB"/>
    <w:rsid w:val="00F426FC"/>
    <w:rsid w:val="00F50D8B"/>
    <w:rsid w:val="00F6604F"/>
    <w:rsid w:val="00F930CD"/>
    <w:rsid w:val="00F9342E"/>
    <w:rsid w:val="00F975B9"/>
    <w:rsid w:val="00FA0615"/>
    <w:rsid w:val="00FA1237"/>
    <w:rsid w:val="00FA157B"/>
    <w:rsid w:val="00FB6386"/>
    <w:rsid w:val="00FD0C00"/>
    <w:rsid w:val="00FF17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2259</Words>
  <Characters>14232</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2022-08-09T13:01:00Z</dcterms:created>
  <dcterms:modified xsi:type="dcterms:W3CDTF">2022-09-30T21:12:00Z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